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6069F5"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CDC73A"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7960D322"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290C21B" w14:textId="383C81BD"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B77483">
        <w:rPr>
          <w:rFonts w:ascii="GHEA Grapalat" w:hAnsi="GHEA Grapalat"/>
          <w:i w:val="0"/>
          <w:sz w:val="24"/>
          <w:szCs w:val="24"/>
          <w:lang w:val="hy-AM"/>
        </w:rPr>
        <w:t>08.27</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567337EF" w14:textId="237C3C19"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B77483">
        <w:rPr>
          <w:rFonts w:ascii="GHEA Grapalat" w:hAnsi="GHEA Grapalat"/>
          <w:b/>
          <w:i w:val="0"/>
          <w:sz w:val="24"/>
          <w:szCs w:val="24"/>
        </w:rPr>
        <w:t>24/116</w:t>
      </w:r>
    </w:p>
    <w:p w14:paraId="1D35B986"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311AFA29"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72FBBE60"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EC34DA7"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6586E558" w14:textId="48CFC4A2"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B77483">
        <w:rPr>
          <w:rFonts w:ascii="GHEA Grapalat" w:hAnsi="GHEA Grapalat" w:cs="Calibri"/>
          <w:b/>
          <w:bCs/>
          <w:i w:val="0"/>
          <w:color w:val="000000"/>
          <w:sz w:val="24"/>
          <w:szCs w:val="24"/>
        </w:rPr>
        <w:t>консалтинговых услуг по техническому надзору  качества работ по капитальному ремонту 4 дворовых территорий административного района Эребуни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03194D78"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CBDA8AA"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FC8B2F"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D743335"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DD6DBD" w14:textId="6B4103E3"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B77483">
        <w:rPr>
          <w:rFonts w:ascii="GHEA Grapalat" w:hAnsi="GHEA Grapalat"/>
          <w:b/>
          <w:i w:val="0"/>
          <w:spacing w:val="6"/>
          <w:sz w:val="24"/>
          <w:szCs w:val="24"/>
        </w:rPr>
        <w:t>09.09</w:t>
      </w:r>
      <w:r w:rsidR="00AC286B">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62C7E4AB"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299C5B73" w14:textId="67EA22BB"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B77483">
        <w:rPr>
          <w:rFonts w:ascii="GHEA Grapalat" w:hAnsi="GHEA Grapalat"/>
          <w:b/>
          <w:i w:val="0"/>
          <w:spacing w:val="6"/>
          <w:sz w:val="24"/>
          <w:szCs w:val="24"/>
        </w:rPr>
        <w:t>09.09</w:t>
      </w:r>
      <w:r w:rsidR="00AC286B">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6E6D10C2"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28D557" w14:textId="21F9AE9B"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B77483">
        <w:rPr>
          <w:rFonts w:ascii="GHEA Grapalat" w:hAnsi="GHEA Grapalat"/>
          <w:i w:val="0"/>
          <w:sz w:val="24"/>
          <w:szCs w:val="24"/>
        </w:rPr>
        <w:t>М. Григорян</w:t>
      </w:r>
      <w:r w:rsidR="00ED39AD">
        <w:rPr>
          <w:rFonts w:ascii="GHEA Grapalat" w:hAnsi="GHEA Grapalat"/>
          <w:i w:val="0"/>
          <w:sz w:val="24"/>
          <w:szCs w:val="24"/>
        </w:rPr>
        <w:t>у</w:t>
      </w:r>
      <w:r w:rsidRPr="005D3E4C">
        <w:rPr>
          <w:rFonts w:ascii="GHEA Grapalat" w:hAnsi="GHEA Grapalat"/>
          <w:i w:val="0"/>
          <w:sz w:val="24"/>
          <w:szCs w:val="24"/>
        </w:rPr>
        <w:t>.</w:t>
      </w:r>
    </w:p>
    <w:p w14:paraId="5E8D55FA"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6F283CD2"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75B23ECB" w14:textId="3388DB5B"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B77483">
        <w:rPr>
          <w:rFonts w:ascii="GHEA Grapalat" w:hAnsi="GHEA Grapalat"/>
          <w:sz w:val="24"/>
          <w:szCs w:val="24"/>
          <w:lang w:val="en-US"/>
        </w:rPr>
        <w:t>mariam</w:t>
      </w:r>
      <w:proofErr w:type="spellEnd"/>
      <w:r w:rsidR="00B77483" w:rsidRPr="00B77483">
        <w:rPr>
          <w:rFonts w:ascii="GHEA Grapalat" w:hAnsi="GHEA Grapalat"/>
          <w:sz w:val="24"/>
          <w:szCs w:val="24"/>
        </w:rPr>
        <w:t>.</w:t>
      </w:r>
      <w:proofErr w:type="spellStart"/>
      <w:r w:rsidR="00B77483">
        <w:rPr>
          <w:rFonts w:ascii="GHEA Grapalat" w:hAnsi="GHEA Grapalat"/>
          <w:sz w:val="24"/>
          <w:szCs w:val="24"/>
          <w:lang w:val="en-US"/>
        </w:rPr>
        <w:t>grigoryan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521FF159"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2E7ACA0F"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7A67C6A" w14:textId="77777777" w:rsidR="00096865" w:rsidRPr="009044F1" w:rsidRDefault="00096865" w:rsidP="00B46D58">
      <w:pPr>
        <w:pStyle w:val="BodyText"/>
        <w:widowControl w:val="0"/>
        <w:spacing w:after="160"/>
        <w:ind w:right="-7" w:firstLine="567"/>
        <w:jc w:val="center"/>
        <w:rPr>
          <w:rFonts w:ascii="GHEA Grapalat" w:hAnsi="GHEA Grapalat"/>
        </w:rPr>
      </w:pPr>
    </w:p>
    <w:p w14:paraId="08FFB59E" w14:textId="77777777" w:rsidR="00096865" w:rsidRPr="003A1EBB" w:rsidRDefault="00096865" w:rsidP="00B46D58">
      <w:pPr>
        <w:pStyle w:val="BodyText"/>
        <w:widowControl w:val="0"/>
        <w:spacing w:after="160"/>
        <w:ind w:right="-7" w:firstLine="567"/>
        <w:jc w:val="center"/>
        <w:rPr>
          <w:rFonts w:ascii="GHEA Grapalat" w:hAnsi="GHEA Grapalat"/>
        </w:rPr>
      </w:pPr>
    </w:p>
    <w:p w14:paraId="54E73056" w14:textId="77777777" w:rsidR="0085713F" w:rsidRPr="003A1EBB" w:rsidRDefault="0085713F" w:rsidP="0085713F">
      <w:pPr>
        <w:pStyle w:val="BodyText"/>
        <w:widowControl w:val="0"/>
        <w:spacing w:after="160"/>
        <w:ind w:right="-7" w:firstLine="567"/>
        <w:jc w:val="center"/>
        <w:rPr>
          <w:rFonts w:ascii="GHEA Grapalat" w:hAnsi="GHEA Grapalat"/>
        </w:rPr>
      </w:pPr>
    </w:p>
    <w:p w14:paraId="44362716"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6C865AA5" w14:textId="77777777" w:rsidR="0085713F" w:rsidRPr="003A1EBB" w:rsidRDefault="0085713F" w:rsidP="0085713F">
      <w:pPr>
        <w:pStyle w:val="BodyText"/>
        <w:widowControl w:val="0"/>
        <w:spacing w:after="160"/>
        <w:ind w:right="-7" w:firstLine="567"/>
        <w:jc w:val="center"/>
        <w:rPr>
          <w:rFonts w:ascii="GHEA Grapalat" w:hAnsi="GHEA Grapalat"/>
        </w:rPr>
      </w:pPr>
    </w:p>
    <w:p w14:paraId="79505C1B" w14:textId="77777777" w:rsidR="0085713F" w:rsidRPr="003A1EBB" w:rsidRDefault="0085713F" w:rsidP="0085713F">
      <w:pPr>
        <w:pStyle w:val="BodyText"/>
        <w:widowControl w:val="0"/>
        <w:spacing w:after="160"/>
        <w:ind w:right="-7" w:firstLine="567"/>
        <w:jc w:val="center"/>
        <w:rPr>
          <w:rFonts w:ascii="GHEA Grapalat" w:hAnsi="GHEA Grapalat"/>
        </w:rPr>
      </w:pPr>
    </w:p>
    <w:p w14:paraId="1AEA74DE" w14:textId="77777777" w:rsidR="0085713F" w:rsidRPr="003A1EBB" w:rsidRDefault="0085713F" w:rsidP="0085713F">
      <w:pPr>
        <w:pStyle w:val="BodyText"/>
        <w:widowControl w:val="0"/>
        <w:spacing w:after="160"/>
        <w:ind w:right="-7" w:firstLine="567"/>
        <w:jc w:val="center"/>
        <w:rPr>
          <w:rFonts w:ascii="GHEA Grapalat" w:hAnsi="GHEA Grapalat"/>
        </w:rPr>
      </w:pPr>
    </w:p>
    <w:p w14:paraId="2F922245"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4397EB2"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7CBE2D08"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6D278DB" w14:textId="443067DF"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00B77483">
        <w:rPr>
          <w:rFonts w:ascii="GHEA Grapalat" w:hAnsi="GHEA Grapalat" w:cs="Calibri"/>
          <w:bCs/>
          <w:color w:val="000000" w:themeColor="text1"/>
        </w:rPr>
        <w:t>КОНСАЛТИНГОВЫХ УСЛУГ ПО ТЕХНИЧЕСКОМУ НАДЗОРУ  КАЧЕСТВА РАБОТ ПО КАПИТАЛЬНОМУ РЕМОНТУ 4 ДВОРОВЫХ ТЕРРИТОРИЙ АДМИНИСТРАТИВНОГО РАЙОНА ЭРЕБУНИ ГОРОДА ЕРЕВАНА</w:t>
      </w:r>
    </w:p>
    <w:p w14:paraId="7373213A"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22CEACB4" w14:textId="77777777" w:rsidR="00CE0D95" w:rsidRPr="009044F1" w:rsidRDefault="00CE0D95" w:rsidP="00B46D58">
      <w:pPr>
        <w:pStyle w:val="BodyText"/>
        <w:widowControl w:val="0"/>
        <w:spacing w:after="160"/>
        <w:ind w:right="-7" w:firstLine="567"/>
        <w:jc w:val="center"/>
        <w:rPr>
          <w:rFonts w:ascii="GHEA Grapalat" w:hAnsi="GHEA Grapalat"/>
        </w:rPr>
      </w:pPr>
    </w:p>
    <w:p w14:paraId="6DC427F7" w14:textId="77777777" w:rsidR="000763E5" w:rsidRDefault="000763E5" w:rsidP="00B46D58">
      <w:pPr>
        <w:rPr>
          <w:rFonts w:ascii="GHEA Grapalat" w:hAnsi="GHEA Grapalat"/>
        </w:rPr>
      </w:pPr>
      <w:r>
        <w:rPr>
          <w:rFonts w:ascii="GHEA Grapalat" w:hAnsi="GHEA Grapalat"/>
        </w:rPr>
        <w:br w:type="page"/>
      </w:r>
    </w:p>
    <w:p w14:paraId="193E1FE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5992A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A5B75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1ADB972" w14:textId="77777777" w:rsidR="0049374F" w:rsidRPr="00D3436F" w:rsidRDefault="0049374F" w:rsidP="00B46D58">
      <w:pPr>
        <w:widowControl w:val="0"/>
        <w:spacing w:after="160"/>
        <w:ind w:firstLine="567"/>
        <w:jc w:val="both"/>
        <w:rPr>
          <w:rFonts w:ascii="GHEA Grapalat" w:hAnsi="GHEA Grapalat"/>
          <w:i/>
          <w:lang w:val="hy-AM"/>
        </w:rPr>
      </w:pPr>
    </w:p>
    <w:p w14:paraId="50B00FC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D5AE69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734D14C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F22318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DD2631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B30C7AB" w14:textId="77777777" w:rsidR="00103BAD" w:rsidRDefault="00103BAD" w:rsidP="00103BAD">
      <w:pPr>
        <w:jc w:val="both"/>
        <w:rPr>
          <w:rFonts w:ascii="GHEA Grapalat" w:hAnsi="GHEA Grapalat"/>
          <w:b/>
          <w:i/>
          <w:color w:val="C00000"/>
          <w:sz w:val="32"/>
          <w:szCs w:val="32"/>
        </w:rPr>
      </w:pPr>
    </w:p>
    <w:p w14:paraId="7968C22F" w14:textId="77777777" w:rsidR="00103BAD" w:rsidRDefault="00103BAD" w:rsidP="00103BAD">
      <w:pPr>
        <w:jc w:val="both"/>
        <w:rPr>
          <w:rFonts w:ascii="GHEA Grapalat" w:hAnsi="GHEA Grapalat"/>
          <w:b/>
          <w:i/>
          <w:color w:val="C00000"/>
          <w:sz w:val="32"/>
          <w:szCs w:val="32"/>
        </w:rPr>
      </w:pPr>
    </w:p>
    <w:p w14:paraId="42EE87D3"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53DD8224"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73D68CC5" w14:textId="77777777" w:rsidR="00160AE4" w:rsidRPr="009044F1" w:rsidRDefault="00160AE4" w:rsidP="00B46D58">
      <w:pPr>
        <w:widowControl w:val="0"/>
        <w:spacing w:after="160"/>
        <w:ind w:firstLine="567"/>
        <w:jc w:val="center"/>
        <w:rPr>
          <w:rFonts w:ascii="GHEA Grapalat" w:hAnsi="GHEA Grapalat" w:cs="Sylfaen"/>
          <w:b/>
        </w:rPr>
      </w:pPr>
    </w:p>
    <w:p w14:paraId="08E35EC6"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15B7997D" w14:textId="77777777" w:rsidR="0085713F" w:rsidRPr="00A70EF4" w:rsidRDefault="0085713F" w:rsidP="0085713F">
      <w:pPr>
        <w:widowControl w:val="0"/>
        <w:spacing w:after="160"/>
        <w:ind w:firstLine="567"/>
        <w:jc w:val="center"/>
        <w:rPr>
          <w:rFonts w:ascii="GHEA Grapalat" w:hAnsi="GHEA Grapalat"/>
          <w:b/>
        </w:rPr>
      </w:pPr>
    </w:p>
    <w:p w14:paraId="3F8815CB" w14:textId="043921F2"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00E33C0F" w:rsidRPr="00E33C0F">
        <w:rPr>
          <w:rFonts w:ascii="GHEA Grapalat" w:hAnsi="GHEA Grapalat"/>
          <w:b/>
        </w:rPr>
        <w:t xml:space="preserve">ПО </w:t>
      </w:r>
      <w:r w:rsidR="00B77483" w:rsidRPr="00E33C0F">
        <w:rPr>
          <w:rFonts w:ascii="GHEA Grapalat" w:hAnsi="GHEA Grapalat"/>
          <w:b/>
        </w:rPr>
        <w:t xml:space="preserve">ТЕХНИЧЕСКОМУ НАДЗОРУ КАЧЕСТВА </w:t>
      </w:r>
      <w:r w:rsidR="00B77483" w:rsidRPr="00B77483">
        <w:rPr>
          <w:rFonts w:ascii="GHEA Grapalat" w:hAnsi="GHEA Grapalat"/>
          <w:b/>
        </w:rPr>
        <w:t xml:space="preserve">РАБОТ ПО КАПИТАЛЬНОМУ РЕМОНТУ 4 ДВОРОВЫХ ТЕРРИТОРИЙ АДМИНИСТРАТИВНОГО РАЙОНА ЭРЕБУНИ ГОРОДА ЕРЕВАНА </w:t>
      </w:r>
      <w:r w:rsidR="00B77483" w:rsidRPr="006358D2">
        <w:rPr>
          <w:rFonts w:ascii="GHEA Grapalat" w:hAnsi="GHEA Grapalat" w:cs="Calibri"/>
          <w:b/>
          <w:bCs/>
          <w:color w:val="000000" w:themeColor="text1"/>
        </w:rPr>
        <w:t>ПРИГЛАШЕНИЯ</w:t>
      </w:r>
      <w:r w:rsidR="00C83355" w:rsidRPr="006358D2">
        <w:rPr>
          <w:rFonts w:ascii="GHEA Grapalat" w:hAnsi="GHEA Grapalat" w:cs="Calibri"/>
          <w:b/>
          <w:bCs/>
          <w:color w:val="000000" w:themeColor="text1"/>
        </w:rPr>
        <w:t xml:space="preserve">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62B8EE3A" w14:textId="77777777" w:rsidR="0085713F" w:rsidRPr="009044F1" w:rsidRDefault="0085713F" w:rsidP="0085713F">
      <w:pPr>
        <w:widowControl w:val="0"/>
        <w:spacing w:after="160"/>
        <w:jc w:val="center"/>
        <w:rPr>
          <w:rFonts w:ascii="GHEA Grapalat" w:hAnsi="GHEA Grapalat"/>
          <w:i/>
        </w:rPr>
      </w:pPr>
    </w:p>
    <w:p w14:paraId="6B980CF8" w14:textId="77777777" w:rsidR="0085713F" w:rsidRPr="009044F1" w:rsidRDefault="0085713F" w:rsidP="0085713F">
      <w:pPr>
        <w:widowControl w:val="0"/>
        <w:spacing w:after="160"/>
        <w:jc w:val="center"/>
        <w:rPr>
          <w:rFonts w:ascii="GHEA Grapalat" w:hAnsi="GHEA Grapalat" w:cs="Sylfaen"/>
          <w:b/>
        </w:rPr>
      </w:pPr>
    </w:p>
    <w:p w14:paraId="4336877F"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1DF8E14A" w14:textId="77777777" w:rsidR="0085713F" w:rsidRPr="008842CE" w:rsidRDefault="0085713F" w:rsidP="0085713F">
      <w:pPr>
        <w:widowControl w:val="0"/>
        <w:spacing w:after="160"/>
        <w:jc w:val="center"/>
        <w:rPr>
          <w:rFonts w:ascii="GHEA Grapalat" w:hAnsi="GHEA Grapalat"/>
        </w:rPr>
      </w:pPr>
    </w:p>
    <w:p w14:paraId="6FE798A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2D8A83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CBA4CE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225FF1B"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6B894F0"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23684C5"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0903B47"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83EF81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2C0A0B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E33B5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26859CA"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849646A" w14:textId="77777777" w:rsidR="00520F57" w:rsidRDefault="00520F57" w:rsidP="00B46D58">
      <w:pPr>
        <w:widowControl w:val="0"/>
        <w:spacing w:after="160"/>
        <w:jc w:val="center"/>
        <w:rPr>
          <w:rFonts w:ascii="GHEA Grapalat" w:hAnsi="GHEA Grapalat"/>
          <w:b/>
        </w:rPr>
      </w:pPr>
    </w:p>
    <w:p w14:paraId="529DFBAA" w14:textId="77777777" w:rsidR="00520F57" w:rsidRDefault="00520F57" w:rsidP="00B46D58">
      <w:pPr>
        <w:widowControl w:val="0"/>
        <w:spacing w:after="160"/>
        <w:jc w:val="center"/>
        <w:rPr>
          <w:rFonts w:ascii="GHEA Grapalat" w:hAnsi="GHEA Grapalat"/>
          <w:b/>
        </w:rPr>
      </w:pPr>
    </w:p>
    <w:p w14:paraId="11CC9BB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7DEDED" w14:textId="77777777" w:rsidR="008842CE" w:rsidRPr="00374F4A" w:rsidRDefault="008842CE" w:rsidP="00B46D58">
      <w:pPr>
        <w:widowControl w:val="0"/>
        <w:spacing w:after="160"/>
        <w:jc w:val="center"/>
        <w:rPr>
          <w:rFonts w:ascii="GHEA Grapalat" w:hAnsi="GHEA Grapalat"/>
          <w:b/>
        </w:rPr>
      </w:pPr>
    </w:p>
    <w:p w14:paraId="071D9D6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162B4485" w14:textId="77777777" w:rsidR="00520F57" w:rsidRPr="008842CE" w:rsidRDefault="00520F57" w:rsidP="00B46D58">
      <w:pPr>
        <w:widowControl w:val="0"/>
        <w:spacing w:after="160"/>
        <w:jc w:val="center"/>
        <w:rPr>
          <w:rFonts w:ascii="GHEA Grapalat" w:hAnsi="GHEA Grapalat"/>
          <w:b/>
        </w:rPr>
      </w:pPr>
    </w:p>
    <w:p w14:paraId="14F051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268C64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8C8CE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3076432" w14:textId="77777777" w:rsidR="00E17B7F" w:rsidRDefault="00E17B7F">
      <w:pPr>
        <w:rPr>
          <w:rFonts w:ascii="GHEA Grapalat" w:hAnsi="GHEA Grapalat"/>
          <w:spacing w:val="-6"/>
        </w:rPr>
      </w:pPr>
      <w:r>
        <w:rPr>
          <w:rFonts w:ascii="GHEA Grapalat" w:hAnsi="GHEA Grapalat"/>
          <w:spacing w:val="-6"/>
        </w:rPr>
        <w:br w:type="page"/>
      </w:r>
    </w:p>
    <w:p w14:paraId="7D9BB4EB" w14:textId="3C51696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B77483">
        <w:rPr>
          <w:rFonts w:ascii="GHEA Grapalat" w:hAnsi="GHEA Grapalat"/>
          <w:b/>
          <w:spacing w:val="-6"/>
        </w:rPr>
        <w:t>24/116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597884C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F8B4F7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E745B6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349D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95C67A" w14:textId="45599F3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B77483">
        <w:rPr>
          <w:rFonts w:ascii="GHEA Grapalat" w:hAnsi="GHEA Grapalat"/>
          <w:b/>
          <w:sz w:val="24"/>
          <w:szCs w:val="24"/>
          <w:lang w:val="en-US"/>
        </w:rPr>
        <w:t>mariam</w:t>
      </w:r>
      <w:proofErr w:type="spellEnd"/>
      <w:r w:rsidR="00B77483" w:rsidRPr="00B77483">
        <w:rPr>
          <w:rFonts w:ascii="GHEA Grapalat" w:hAnsi="GHEA Grapalat"/>
          <w:b/>
          <w:sz w:val="24"/>
          <w:szCs w:val="24"/>
        </w:rPr>
        <w:t>.</w:t>
      </w:r>
      <w:proofErr w:type="spellStart"/>
      <w:r w:rsidR="00B77483">
        <w:rPr>
          <w:rFonts w:ascii="GHEA Grapalat" w:hAnsi="GHEA Grapalat"/>
          <w:b/>
          <w:sz w:val="24"/>
          <w:szCs w:val="24"/>
          <w:lang w:val="en-US"/>
        </w:rPr>
        <w:t>grigoryan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3EEC27D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C11DB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F9D3783" w14:textId="5FF2390A"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B77483">
        <w:rPr>
          <w:rFonts w:ascii="GHEA Grapalat" w:hAnsi="GHEA Grapalat" w:cs="Calibri"/>
          <w:b/>
          <w:bCs/>
          <w:i w:val="0"/>
          <w:color w:val="000000"/>
        </w:rPr>
        <w:t>консалтинговых услуг по техническому надзору  качества работ по капитальному ремонту 4 дворовых территорий административного района Эребуни города Еревана</w:t>
      </w:r>
      <w:r w:rsidR="009923F0" w:rsidRPr="009923F0">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B77483">
        <w:rPr>
          <w:rFonts w:ascii="GHEA Grapalat" w:hAnsi="GHEA Grapalat"/>
          <w:i w:val="0"/>
          <w:sz w:val="24"/>
          <w:szCs w:val="24"/>
          <w:lang w:val="hy-AM"/>
        </w:rPr>
        <w:t>4</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1CEC1D0F" w14:textId="77777777" w:rsidTr="00147760">
        <w:trPr>
          <w:trHeight w:val="736"/>
          <w:jc w:val="center"/>
        </w:trPr>
        <w:tc>
          <w:tcPr>
            <w:tcW w:w="2422" w:type="dxa"/>
            <w:gridSpan w:val="2"/>
            <w:vAlign w:val="center"/>
          </w:tcPr>
          <w:p w14:paraId="4D67947A"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19B7D7C7"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3CDD9D66"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0986B499" w14:textId="77777777" w:rsidTr="00147760">
        <w:trPr>
          <w:trHeight w:val="428"/>
          <w:jc w:val="center"/>
          <w:ins w:id="0" w:author="Vardan" w:date="2022-05-29T21:53:00Z"/>
        </w:trPr>
        <w:tc>
          <w:tcPr>
            <w:tcW w:w="802" w:type="dxa"/>
            <w:vAlign w:val="center"/>
          </w:tcPr>
          <w:p w14:paraId="29239B79"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56102E53"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45CDF6ED"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77483" w:rsidRPr="009044F1" w14:paraId="095EDBA1" w14:textId="77777777" w:rsidTr="000F0AE0">
        <w:trPr>
          <w:trHeight w:val="428"/>
          <w:jc w:val="center"/>
        </w:trPr>
        <w:tc>
          <w:tcPr>
            <w:tcW w:w="802" w:type="dxa"/>
            <w:vAlign w:val="center"/>
          </w:tcPr>
          <w:p w14:paraId="0FCB0489" w14:textId="77777777" w:rsidR="00B77483" w:rsidRPr="001E4122" w:rsidRDefault="00B77483" w:rsidP="00B7748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7A79C306" w14:textId="5603C848" w:rsidR="00B77483" w:rsidRPr="00794E09" w:rsidRDefault="00B77483" w:rsidP="00B77483">
            <w:pPr>
              <w:pStyle w:val="BodyTextIndent2"/>
              <w:spacing w:line="240" w:lineRule="auto"/>
              <w:ind w:firstLine="0"/>
              <w:jc w:val="center"/>
              <w:rPr>
                <w:rFonts w:ascii="GHEA Grapalat" w:hAnsi="GHEA Grapalat" w:cs="Calibri"/>
                <w:color w:val="000000"/>
                <w:lang w:val="hy-AM"/>
              </w:rPr>
            </w:pPr>
            <w:r>
              <w:rPr>
                <w:rFonts w:ascii="GHEA Grapalat" w:hAnsi="GHEA Grapalat" w:cs="Arial"/>
              </w:rPr>
              <w:t>48,000</w:t>
            </w:r>
          </w:p>
        </w:tc>
        <w:tc>
          <w:tcPr>
            <w:tcW w:w="7470" w:type="dxa"/>
            <w:vAlign w:val="center"/>
          </w:tcPr>
          <w:p w14:paraId="2C3BB36B" w14:textId="36C3876F"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Услуги по техническому контролю качества капитального ремонта дворовой территории дома №11 по улице Эребуни</w:t>
            </w:r>
          </w:p>
        </w:tc>
      </w:tr>
      <w:tr w:rsidR="00B77483" w:rsidRPr="009044F1" w14:paraId="7ADD164B" w14:textId="77777777" w:rsidTr="000F0AE0">
        <w:trPr>
          <w:trHeight w:val="428"/>
          <w:jc w:val="center"/>
        </w:trPr>
        <w:tc>
          <w:tcPr>
            <w:tcW w:w="802" w:type="dxa"/>
            <w:vAlign w:val="center"/>
          </w:tcPr>
          <w:p w14:paraId="17D31687" w14:textId="6BFD0AD3" w:rsidR="00B77483" w:rsidRPr="00B77483" w:rsidRDefault="00B77483" w:rsidP="00B774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14:paraId="181403D3" w14:textId="6A274CAB" w:rsidR="00B77483" w:rsidRPr="00E33C0F" w:rsidRDefault="00B77483" w:rsidP="00B77483">
            <w:pPr>
              <w:pStyle w:val="BodyTextIndent2"/>
              <w:spacing w:line="240" w:lineRule="auto"/>
              <w:ind w:firstLine="0"/>
              <w:jc w:val="center"/>
              <w:rPr>
                <w:rFonts w:ascii="GHEA Grapalat" w:hAnsi="GHEA Grapalat" w:cs="Calibri"/>
                <w:color w:val="000000"/>
              </w:rPr>
            </w:pPr>
            <w:r>
              <w:rPr>
                <w:rFonts w:ascii="GHEA Grapalat" w:hAnsi="GHEA Grapalat" w:cs="Arial"/>
              </w:rPr>
              <w:t>132,000</w:t>
            </w:r>
          </w:p>
        </w:tc>
        <w:tc>
          <w:tcPr>
            <w:tcW w:w="7470" w:type="dxa"/>
            <w:vAlign w:val="center"/>
          </w:tcPr>
          <w:p w14:paraId="52E373C4" w14:textId="69A8D92F"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Услуги технического контроля качества капитального ремонта дворовой территории дома №23 по улице Эребуни</w:t>
            </w:r>
          </w:p>
        </w:tc>
      </w:tr>
      <w:tr w:rsidR="00B77483" w:rsidRPr="009044F1" w14:paraId="5A7F9828" w14:textId="77777777" w:rsidTr="000F0AE0">
        <w:trPr>
          <w:trHeight w:val="428"/>
          <w:jc w:val="center"/>
        </w:trPr>
        <w:tc>
          <w:tcPr>
            <w:tcW w:w="802" w:type="dxa"/>
            <w:vAlign w:val="center"/>
          </w:tcPr>
          <w:p w14:paraId="22FB59A6" w14:textId="659527C0" w:rsidR="00B77483" w:rsidRPr="00B77483" w:rsidRDefault="00B77483" w:rsidP="00B774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14:paraId="1FAAE9FB" w14:textId="00B52626" w:rsidR="00B77483" w:rsidRPr="00E33C0F" w:rsidRDefault="00B77483" w:rsidP="00B77483">
            <w:pPr>
              <w:pStyle w:val="BodyTextIndent2"/>
              <w:spacing w:line="240" w:lineRule="auto"/>
              <w:ind w:firstLine="0"/>
              <w:jc w:val="center"/>
              <w:rPr>
                <w:rFonts w:ascii="GHEA Grapalat" w:hAnsi="GHEA Grapalat" w:cs="Calibri"/>
                <w:color w:val="000000"/>
              </w:rPr>
            </w:pPr>
            <w:r>
              <w:rPr>
                <w:rFonts w:ascii="GHEA Grapalat" w:hAnsi="GHEA Grapalat" w:cs="Arial"/>
              </w:rPr>
              <w:t>321,000</w:t>
            </w:r>
          </w:p>
        </w:tc>
        <w:tc>
          <w:tcPr>
            <w:tcW w:w="7470" w:type="dxa"/>
            <w:vAlign w:val="center"/>
          </w:tcPr>
          <w:p w14:paraId="7ADF1041" w14:textId="6E4D6689"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 xml:space="preserve">Услуги по техническому контролю качества капитального ремонта дворовых территорий 1, 2 и 11 подъездов дома №31 Хахах Дона </w:t>
            </w:r>
          </w:p>
        </w:tc>
      </w:tr>
      <w:tr w:rsidR="00B77483" w:rsidRPr="009044F1" w14:paraId="472A7460" w14:textId="77777777" w:rsidTr="000F0AE0">
        <w:trPr>
          <w:trHeight w:val="428"/>
          <w:jc w:val="center"/>
        </w:trPr>
        <w:tc>
          <w:tcPr>
            <w:tcW w:w="802" w:type="dxa"/>
            <w:vAlign w:val="center"/>
          </w:tcPr>
          <w:p w14:paraId="07860B2A" w14:textId="2622EE8E" w:rsidR="00B77483" w:rsidRPr="00B77483" w:rsidRDefault="00B77483" w:rsidP="00B7748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14:paraId="3C67029B" w14:textId="4085341B" w:rsidR="00B77483" w:rsidRPr="00E33C0F" w:rsidRDefault="00B77483" w:rsidP="00B77483">
            <w:pPr>
              <w:pStyle w:val="BodyTextIndent2"/>
              <w:spacing w:line="240" w:lineRule="auto"/>
              <w:ind w:firstLine="0"/>
              <w:jc w:val="center"/>
              <w:rPr>
                <w:rFonts w:ascii="GHEA Grapalat" w:hAnsi="GHEA Grapalat" w:cs="Calibri"/>
                <w:color w:val="000000"/>
              </w:rPr>
            </w:pPr>
            <w:r>
              <w:rPr>
                <w:rFonts w:ascii="GHEA Grapalat" w:hAnsi="GHEA Grapalat" w:cs="Arial"/>
              </w:rPr>
              <w:t>147,000</w:t>
            </w:r>
          </w:p>
        </w:tc>
        <w:tc>
          <w:tcPr>
            <w:tcW w:w="7470" w:type="dxa"/>
            <w:vAlign w:val="center"/>
          </w:tcPr>
          <w:p w14:paraId="56DBBE90" w14:textId="44B4BA4C"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Услуги по техническому контролю качества капитального ремонта перед территории 3/15</w:t>
            </w:r>
            <w:r w:rsidRPr="00B77483">
              <w:rPr>
                <w:rFonts w:ascii="GHEA Grapalat" w:hAnsi="GHEA Grapalat" w:cs="Arial"/>
                <w:color w:val="000000"/>
              </w:rPr>
              <w:t xml:space="preserve"> </w:t>
            </w:r>
            <w:r>
              <w:rPr>
                <w:rFonts w:ascii="GHEA Grapalat" w:hAnsi="GHEA Grapalat" w:cs="Arial"/>
                <w:color w:val="000000"/>
              </w:rPr>
              <w:t>9-й улицей Вардашена</w:t>
            </w:r>
          </w:p>
        </w:tc>
      </w:tr>
    </w:tbl>
    <w:p w14:paraId="171C551B"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4F9A754" w14:textId="77777777" w:rsidR="00147760" w:rsidRPr="00147760" w:rsidRDefault="00147760" w:rsidP="00147760"/>
    <w:p w14:paraId="6895160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A7B2CE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276D8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44C9D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A5585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DFA8D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22592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0C38B5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C5050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95E025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8D34BA"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22C8A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C76A1"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BFE836" w14:textId="77777777" w:rsidR="00FA0212" w:rsidRDefault="00FA0212" w:rsidP="00B46D58">
      <w:pPr>
        <w:widowControl w:val="0"/>
        <w:tabs>
          <w:tab w:val="left" w:pos="1134"/>
        </w:tabs>
        <w:spacing w:after="160"/>
        <w:ind w:firstLine="567"/>
        <w:jc w:val="both"/>
        <w:rPr>
          <w:rFonts w:ascii="GHEA Grapalat" w:hAnsi="GHEA Grapalat"/>
          <w:lang w:val="hy-AM"/>
        </w:rPr>
      </w:pPr>
    </w:p>
    <w:p w14:paraId="1A3C44C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271BA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85C80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2FB011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9C52F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826893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96A0B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5AFE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DE2A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10769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9A26AC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E637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8DF61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A400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AA12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8FF47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2A37D22"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350468C1"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0533811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3EB318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0D9004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6FEBBE7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1F7AB6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5789C1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0F07EA62"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2802FA6B" w14:textId="77777777" w:rsidTr="005C40BB">
        <w:tc>
          <w:tcPr>
            <w:tcW w:w="1710" w:type="dxa"/>
            <w:vAlign w:val="center"/>
          </w:tcPr>
          <w:p w14:paraId="3DB7598A"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3DF2D5DB"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6872F8ED" w14:textId="77777777" w:rsidTr="005C40BB">
        <w:trPr>
          <w:trHeight w:val="359"/>
        </w:trPr>
        <w:tc>
          <w:tcPr>
            <w:tcW w:w="1710" w:type="dxa"/>
            <w:vAlign w:val="center"/>
          </w:tcPr>
          <w:p w14:paraId="154D95C5" w14:textId="0F452150" w:rsidR="00484845" w:rsidRPr="00B7748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r w:rsidR="00B77483">
              <w:rPr>
                <w:rFonts w:ascii="GHEA Grapalat" w:hAnsi="GHEA Grapalat"/>
                <w:lang w:val="en-US"/>
              </w:rPr>
              <w:t>-4</w:t>
            </w:r>
          </w:p>
        </w:tc>
        <w:tc>
          <w:tcPr>
            <w:tcW w:w="7560" w:type="dxa"/>
            <w:vAlign w:val="center"/>
          </w:tcPr>
          <w:p w14:paraId="5C775133" w14:textId="77777777"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1DC48F6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63BBF923" w14:textId="77777777" w:rsidTr="004C5A03">
        <w:tc>
          <w:tcPr>
            <w:tcW w:w="10031" w:type="dxa"/>
            <w:gridSpan w:val="5"/>
          </w:tcPr>
          <w:p w14:paraId="18BE9DE4"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044A53C5" w14:textId="77777777" w:rsidTr="004C5A03">
        <w:tc>
          <w:tcPr>
            <w:tcW w:w="1728" w:type="dxa"/>
            <w:vMerge w:val="restart"/>
            <w:vAlign w:val="center"/>
          </w:tcPr>
          <w:p w14:paraId="3D518E3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7CCA311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73CA4061"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3114C15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6CC65F22" w14:textId="77777777" w:rsidTr="004C5A03">
        <w:tc>
          <w:tcPr>
            <w:tcW w:w="1728" w:type="dxa"/>
            <w:vMerge/>
          </w:tcPr>
          <w:p w14:paraId="327C5747"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672D06C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56AAF4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28D40C1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9E0B68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8F76BD1" w14:textId="77777777" w:rsidTr="004C5A03">
        <w:tc>
          <w:tcPr>
            <w:tcW w:w="1728" w:type="dxa"/>
          </w:tcPr>
          <w:p w14:paraId="113C874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5A1D6B4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35AA6CF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66244E6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19E172A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2E80D2A2" w14:textId="77777777" w:rsidTr="004C5A03">
        <w:tc>
          <w:tcPr>
            <w:tcW w:w="1728" w:type="dxa"/>
          </w:tcPr>
          <w:p w14:paraId="46F02F41"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751B40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474E54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738BF7F4"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BB449D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1C7DB126" w14:textId="77777777" w:rsidTr="004C5A03">
        <w:tc>
          <w:tcPr>
            <w:tcW w:w="1728" w:type="dxa"/>
          </w:tcPr>
          <w:p w14:paraId="1F1D666C"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45EF015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D136B13"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CFFBD7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A15AC3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4DF43CC" w14:textId="77777777" w:rsidTr="004C5A03">
        <w:tc>
          <w:tcPr>
            <w:tcW w:w="1728" w:type="dxa"/>
          </w:tcPr>
          <w:p w14:paraId="1D01C47E"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7DBC66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55732D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D46184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51E4238" w14:textId="77777777" w:rsidR="004C5A03" w:rsidRPr="007F4FE1" w:rsidRDefault="004C5A03" w:rsidP="004C5A03">
            <w:pPr>
              <w:ind w:firstLine="567"/>
              <w:jc w:val="both"/>
              <w:rPr>
                <w:rFonts w:ascii="GHEA Grapalat" w:hAnsi="GHEA Grapalat" w:cs="Arial Armenian"/>
                <w:sz w:val="20"/>
                <w:szCs w:val="20"/>
              </w:rPr>
            </w:pPr>
          </w:p>
        </w:tc>
      </w:tr>
    </w:tbl>
    <w:p w14:paraId="2438C0DA" w14:textId="77777777" w:rsidR="004C5A03" w:rsidRPr="007F4FE1" w:rsidRDefault="004C5A03" w:rsidP="004C5A03">
      <w:pPr>
        <w:ind w:firstLine="567"/>
        <w:jc w:val="both"/>
        <w:rPr>
          <w:rFonts w:ascii="GHEA Grapalat" w:hAnsi="GHEA Grapalat" w:cs="Sylfaen"/>
          <w:sz w:val="20"/>
          <w:szCs w:val="20"/>
        </w:rPr>
      </w:pPr>
    </w:p>
    <w:p w14:paraId="304B3992"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w:t>
      </w:r>
      <w:r w:rsidRPr="00334BBF">
        <w:rPr>
          <w:rFonts w:ascii="GHEA Grapalat" w:hAnsi="GHEA Grapalat"/>
          <w:b/>
          <w:color w:val="FF0000"/>
          <w:lang w:val="hy-AM"/>
        </w:rPr>
        <w:lastRenderedPageBreak/>
        <w:t xml:space="preserve">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0EC6FBA"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5E0D929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871CA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F63ADC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001918B2"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BD7DCD"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8FFE3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2D7E880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DD5106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1E3DC1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7CF1D7D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A35B7E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9DC212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31517A0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F3710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A434240"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50B5A36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DC2294B"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CB6ED2D"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634A67E7" w14:textId="77777777" w:rsidR="004C5A03" w:rsidRPr="007F4FE1" w:rsidRDefault="004C5A03" w:rsidP="004C5A03">
      <w:pPr>
        <w:shd w:val="clear" w:color="auto" w:fill="FFFFFF"/>
        <w:ind w:firstLine="375"/>
        <w:jc w:val="both"/>
        <w:rPr>
          <w:rFonts w:ascii="GHEA Grapalat" w:hAnsi="GHEA Grapalat"/>
          <w:sz w:val="20"/>
          <w:szCs w:val="20"/>
        </w:rPr>
      </w:pPr>
    </w:p>
    <w:p w14:paraId="3880FFA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7DD8C3A" w14:textId="77777777" w:rsidR="004C5A03" w:rsidRPr="00DE304E" w:rsidRDefault="004C5A03" w:rsidP="004C5A03">
      <w:pPr>
        <w:ind w:firstLine="567"/>
        <w:jc w:val="both"/>
        <w:rPr>
          <w:rFonts w:ascii="GHEA Grapalat" w:hAnsi="GHEA Grapalat"/>
          <w:color w:val="000000"/>
        </w:rPr>
      </w:pPr>
    </w:p>
    <w:p w14:paraId="19597AFE"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18D027A9"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48E3984"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5F413C7E"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64BA88CF" w14:textId="77777777" w:rsidR="004C5A03" w:rsidRPr="007F4FE1" w:rsidRDefault="004C5A03" w:rsidP="004C5A03">
      <w:pPr>
        <w:shd w:val="clear" w:color="auto" w:fill="FFFFFF"/>
        <w:ind w:firstLine="375"/>
        <w:jc w:val="both"/>
        <w:rPr>
          <w:rFonts w:ascii="GHEA Grapalat" w:hAnsi="GHEA Grapalat"/>
          <w:sz w:val="20"/>
          <w:szCs w:val="20"/>
        </w:rPr>
      </w:pPr>
    </w:p>
    <w:p w14:paraId="631F61A3" w14:textId="77777777" w:rsidR="004C5A03" w:rsidRPr="007F4FE1" w:rsidRDefault="004C5A03" w:rsidP="004C5A03">
      <w:pPr>
        <w:shd w:val="clear" w:color="auto" w:fill="FFFFFF"/>
        <w:ind w:firstLine="375"/>
        <w:jc w:val="both"/>
        <w:rPr>
          <w:rFonts w:ascii="GHEA Grapalat" w:hAnsi="GHEA Grapalat"/>
          <w:sz w:val="20"/>
          <w:szCs w:val="20"/>
        </w:rPr>
      </w:pPr>
    </w:p>
    <w:p w14:paraId="45F18E6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EF08CE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D5AA6C7"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29BCFBD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216D90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1918F0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829E2E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9F38BF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6F4C8154" w14:textId="77777777" w:rsidR="004C5A03" w:rsidRPr="007F4FE1" w:rsidRDefault="004C5A03" w:rsidP="004C5A03">
      <w:pPr>
        <w:shd w:val="clear" w:color="auto" w:fill="FFFFFF"/>
        <w:ind w:firstLine="375"/>
        <w:jc w:val="both"/>
        <w:rPr>
          <w:rFonts w:ascii="GHEA Grapalat" w:hAnsi="GHEA Grapalat"/>
          <w:sz w:val="20"/>
          <w:szCs w:val="20"/>
        </w:rPr>
      </w:pPr>
    </w:p>
    <w:p w14:paraId="650A591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5909B96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1B6928"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79E063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46127E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0E456E91" w14:textId="77777777" w:rsidR="004C5A03" w:rsidRPr="007F4FE1" w:rsidRDefault="004C5A03" w:rsidP="004C5A03">
      <w:pPr>
        <w:shd w:val="clear" w:color="auto" w:fill="FFFFFF"/>
        <w:ind w:firstLine="375"/>
        <w:jc w:val="both"/>
        <w:rPr>
          <w:rFonts w:ascii="GHEA Grapalat" w:hAnsi="GHEA Grapalat"/>
          <w:sz w:val="20"/>
          <w:szCs w:val="20"/>
        </w:rPr>
      </w:pPr>
    </w:p>
    <w:p w14:paraId="18AF5E6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1AC4A7C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056620E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ТП - это бал, данный с учетом квалификационных характеристик участника и технического предложения. </w:t>
      </w:r>
    </w:p>
    <w:p w14:paraId="3A0988C0" w14:textId="77777777" w:rsidR="004C5A03" w:rsidRPr="007F4FE1" w:rsidRDefault="004C5A03" w:rsidP="004C5A03">
      <w:pPr>
        <w:shd w:val="clear" w:color="auto" w:fill="FFFFFF"/>
        <w:ind w:firstLine="375"/>
        <w:jc w:val="both"/>
        <w:rPr>
          <w:rFonts w:ascii="GHEA Grapalat" w:hAnsi="GHEA Grapalat"/>
          <w:sz w:val="20"/>
          <w:szCs w:val="20"/>
        </w:rPr>
      </w:pPr>
    </w:p>
    <w:p w14:paraId="1ACFFC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38083151"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D58B42A"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F046A87"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778A85"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009E31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65A9E5D"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D7A0C8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409B5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F937CA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8228AD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34D7A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413BE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FA466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100558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4DD9EA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1CC76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19DC7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772B56E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4B108E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26AF2F81" w14:textId="5D7EAAE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B77483">
        <w:rPr>
          <w:rFonts w:ascii="GHEA Grapalat" w:hAnsi="GHEA Grapalat"/>
          <w:b/>
          <w:spacing w:val="6"/>
          <w:sz w:val="24"/>
          <w:szCs w:val="24"/>
        </w:rPr>
        <w:t>09.09</w:t>
      </w:r>
      <w:r w:rsidR="00AC286B">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BE3A7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1D4949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55E7C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AAC07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EA5DA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BCA17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2E1E047"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E65C5E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652A8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1D22B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CA47CA"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3C30BA9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47230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BC0762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18215C1" w14:textId="77777777" w:rsidR="00567BD7" w:rsidRDefault="00567BD7">
      <w:pPr>
        <w:rPr>
          <w:rFonts w:ascii="GHEA Grapalat" w:hAnsi="GHEA Grapalat"/>
          <w:b/>
        </w:rPr>
      </w:pPr>
    </w:p>
    <w:p w14:paraId="3689678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0566F4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F7D59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4C95FFD"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C7442D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3358C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84E574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07852E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31072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68F7478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17F392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C0F28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D24D8A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98F7BA" w14:textId="77777777" w:rsidR="009D180E" w:rsidRDefault="009D180E" w:rsidP="00B46D58">
      <w:pPr>
        <w:widowControl w:val="0"/>
        <w:spacing w:after="160"/>
        <w:ind w:left="567" w:right="565"/>
        <w:jc w:val="center"/>
        <w:rPr>
          <w:rFonts w:ascii="GHEA Grapalat" w:hAnsi="GHEA Grapalat"/>
          <w:b/>
          <w:lang w:val="hy-AM"/>
        </w:rPr>
      </w:pPr>
    </w:p>
    <w:p w14:paraId="2C64921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944FE9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E8450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AC99F3" w14:textId="77777777" w:rsidR="00FA0E41" w:rsidRPr="009044F1" w:rsidRDefault="00FA0E41" w:rsidP="00B46D58">
      <w:pPr>
        <w:widowControl w:val="0"/>
        <w:spacing w:after="160"/>
        <w:ind w:firstLine="567"/>
        <w:jc w:val="center"/>
        <w:rPr>
          <w:rFonts w:ascii="GHEA Grapalat" w:hAnsi="GHEA Grapalat"/>
          <w:b/>
        </w:rPr>
      </w:pPr>
    </w:p>
    <w:p w14:paraId="239ABD8B"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0266552B" w14:textId="77777777" w:rsidR="00567BD7" w:rsidRDefault="00567BD7">
      <w:pPr>
        <w:rPr>
          <w:rFonts w:ascii="GHEA Grapalat" w:hAnsi="GHEA Grapalat"/>
          <w:b/>
        </w:rPr>
      </w:pPr>
      <w:r>
        <w:rPr>
          <w:rFonts w:ascii="GHEA Grapalat" w:hAnsi="GHEA Grapalat"/>
          <w:b/>
        </w:rPr>
        <w:br w:type="page"/>
      </w:r>
    </w:p>
    <w:p w14:paraId="2ADDF3A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D99E93" w14:textId="43563AB7"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B77483">
        <w:rPr>
          <w:rFonts w:ascii="GHEA Grapalat" w:hAnsi="GHEA Grapalat"/>
          <w:b/>
          <w:spacing w:val="6"/>
          <w:sz w:val="24"/>
          <w:szCs w:val="24"/>
        </w:rPr>
        <w:t>09.09</w:t>
      </w:r>
      <w:r w:rsidR="00AC286B">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AA5216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FF488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B8D5FD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9A2B94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AAFA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466C5E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C4069E"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1C3E95F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0D0CC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7AF665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F6C93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C92FF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658E7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184ACC"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23FA317A"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048E61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AFF93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4F88C4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E2B06D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3B3428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F0BDA4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C1E09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CD0B71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0C27A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5ACE2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DA43BE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09B2FE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88F3ED"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D02AA7B"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A53134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17D93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DF5234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57C7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9E3E4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BC7AF1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695CFC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51539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6FFE40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DCA2A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59025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BC82E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F5A42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DA7C27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DC159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1350A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AED8A7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E4A44F"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F803853"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4FDA8E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44D3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561513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76A838" w14:textId="77777777" w:rsidR="001D2159" w:rsidRPr="00503411" w:rsidRDefault="001D2159" w:rsidP="00B46D58">
      <w:pPr>
        <w:widowControl w:val="0"/>
        <w:spacing w:after="160"/>
        <w:jc w:val="center"/>
        <w:rPr>
          <w:rFonts w:ascii="GHEA Grapalat" w:hAnsi="GHEA Grapalat"/>
          <w:b/>
        </w:rPr>
      </w:pPr>
    </w:p>
    <w:p w14:paraId="30202704" w14:textId="77777777" w:rsidR="001D2159" w:rsidRPr="00503411" w:rsidRDefault="001D2159" w:rsidP="00B46D58">
      <w:pPr>
        <w:widowControl w:val="0"/>
        <w:spacing w:after="160"/>
        <w:jc w:val="center"/>
        <w:rPr>
          <w:rFonts w:ascii="GHEA Grapalat" w:hAnsi="GHEA Grapalat"/>
          <w:b/>
        </w:rPr>
      </w:pPr>
    </w:p>
    <w:p w14:paraId="5C85808B" w14:textId="77777777" w:rsidR="00D544C1" w:rsidRDefault="00D544C1" w:rsidP="00B46D58">
      <w:pPr>
        <w:widowControl w:val="0"/>
        <w:spacing w:after="160"/>
        <w:jc w:val="center"/>
        <w:rPr>
          <w:rFonts w:ascii="GHEA Grapalat" w:hAnsi="GHEA Grapalat"/>
          <w:b/>
        </w:rPr>
      </w:pPr>
    </w:p>
    <w:p w14:paraId="08A1484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E5DFE2B" w14:textId="77777777" w:rsidR="00D544C1" w:rsidRPr="009044F1" w:rsidRDefault="00D544C1" w:rsidP="00B46D58">
      <w:pPr>
        <w:widowControl w:val="0"/>
        <w:spacing w:after="160"/>
        <w:jc w:val="center"/>
        <w:rPr>
          <w:rFonts w:ascii="GHEA Grapalat" w:hAnsi="GHEA Grapalat" w:cs="Arial"/>
          <w:b/>
          <w:iCs/>
        </w:rPr>
      </w:pPr>
    </w:p>
    <w:p w14:paraId="66EC8A9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8CB97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0B2D29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745704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F0241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0A5475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4FADDAD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B18A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513932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00F738" w14:textId="77777777" w:rsidR="001D2159" w:rsidRPr="00503411" w:rsidRDefault="001D2159" w:rsidP="00B46D58">
      <w:pPr>
        <w:widowControl w:val="0"/>
        <w:spacing w:after="160"/>
        <w:jc w:val="center"/>
        <w:rPr>
          <w:rFonts w:ascii="GHEA Grapalat" w:hAnsi="GHEA Grapalat"/>
          <w:b/>
        </w:rPr>
      </w:pPr>
    </w:p>
    <w:p w14:paraId="0F18CDBA" w14:textId="77777777" w:rsidR="00155668" w:rsidRDefault="00155668" w:rsidP="00B46D58">
      <w:pPr>
        <w:widowControl w:val="0"/>
        <w:spacing w:after="160"/>
        <w:jc w:val="center"/>
        <w:rPr>
          <w:rFonts w:ascii="GHEA Grapalat" w:hAnsi="GHEA Grapalat"/>
          <w:b/>
        </w:rPr>
      </w:pPr>
    </w:p>
    <w:p w14:paraId="45991CC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F0FD3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12E1BEA"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20F1B50E"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73BB93C7"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7E21343F"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ADE57EF"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EE06031"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D6EEA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8E2EA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9A04FB4"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361E654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1F900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0E4804F"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91B198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FAF7783" w14:textId="77777777" w:rsidR="00D544C1" w:rsidRPr="00BC30EA" w:rsidRDefault="00D544C1" w:rsidP="00832AB3">
      <w:pPr>
        <w:pStyle w:val="FootnoteText"/>
        <w:jc w:val="both"/>
        <w:rPr>
          <w:rFonts w:ascii="GHEA Grapalat" w:hAnsi="GHEA Grapalat"/>
          <w:i/>
          <w:sz w:val="18"/>
          <w:szCs w:val="18"/>
        </w:rPr>
      </w:pPr>
    </w:p>
    <w:p w14:paraId="29888ED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76DDAFE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1B298F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BA350C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335E2D8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F060C2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660C37A3"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7DBF4665"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DFC9D4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29BD86"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F58A1A3"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63DA98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69D8C8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5256492"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6901817" w14:textId="77777777" w:rsidR="00525AFA" w:rsidRDefault="00525AFA" w:rsidP="00EA64AF">
      <w:pPr>
        <w:widowControl w:val="0"/>
        <w:tabs>
          <w:tab w:val="left" w:pos="1134"/>
        </w:tabs>
        <w:spacing w:after="160"/>
        <w:ind w:firstLine="567"/>
        <w:jc w:val="both"/>
        <w:rPr>
          <w:rFonts w:ascii="GHEA Grapalat" w:hAnsi="GHEA Grapalat"/>
        </w:rPr>
      </w:pPr>
    </w:p>
    <w:p w14:paraId="10F92F82" w14:textId="77777777" w:rsidR="002807DD" w:rsidRDefault="002807DD" w:rsidP="002807DD">
      <w:pPr>
        <w:rPr>
          <w:rFonts w:ascii="GHEA Grapalat" w:hAnsi="GHEA Grapalat"/>
          <w:b/>
        </w:rPr>
      </w:pPr>
      <w:r>
        <w:rPr>
          <w:rFonts w:ascii="GHEA Grapalat" w:hAnsi="GHEA Grapalat"/>
          <w:b/>
        </w:rPr>
        <w:t xml:space="preserve">                </w:t>
      </w:r>
    </w:p>
    <w:p w14:paraId="42A03929" w14:textId="77777777" w:rsidR="002807DD" w:rsidRPr="00ED628D" w:rsidRDefault="002807DD" w:rsidP="002807DD">
      <w:pPr>
        <w:rPr>
          <w:rFonts w:ascii="GHEA Grapalat" w:hAnsi="GHEA Grapalat"/>
          <w:b/>
          <w:lang w:val="hy-AM"/>
        </w:rPr>
      </w:pPr>
    </w:p>
    <w:p w14:paraId="17BDB6C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41ADFAA" w14:textId="77777777" w:rsidR="002807DD" w:rsidRPr="009044F1" w:rsidRDefault="002807DD" w:rsidP="002807DD">
      <w:pPr>
        <w:rPr>
          <w:rFonts w:ascii="GHEA Grapalat" w:hAnsi="GHEA Grapalat" w:cs="Arial"/>
          <w:b/>
        </w:rPr>
      </w:pPr>
    </w:p>
    <w:p w14:paraId="76036CF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7976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AC72D62"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62501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AA65B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0C5BC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D2963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C8711C" w14:textId="77777777" w:rsidR="003D3420" w:rsidRDefault="003D3420">
      <w:pPr>
        <w:rPr>
          <w:rFonts w:ascii="GHEA Grapalat" w:hAnsi="GHEA Grapalat"/>
          <w:b/>
        </w:rPr>
      </w:pPr>
    </w:p>
    <w:p w14:paraId="3FA8252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A604D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C13698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FC3D18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649391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21F675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CD565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76359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2F3214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513E0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BC6193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C332E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85419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31AD4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3D210F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E234E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D13E22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D7A50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1E37DA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581D4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268DE34"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C21327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9963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78B5B1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3363F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68FD5C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09DAB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19403B"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03C1DA6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3EE5238C"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7791822E"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243C142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DCDB61" w14:textId="77777777" w:rsidR="008842CE" w:rsidRPr="00374F4A" w:rsidRDefault="008842CE" w:rsidP="00B46D58">
      <w:pPr>
        <w:widowControl w:val="0"/>
        <w:spacing w:after="160"/>
        <w:jc w:val="center"/>
        <w:rPr>
          <w:rFonts w:ascii="GHEA Grapalat" w:hAnsi="GHEA Grapalat"/>
          <w:b/>
        </w:rPr>
      </w:pPr>
    </w:p>
    <w:p w14:paraId="46D8E43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09B7F2DE" w14:textId="77777777" w:rsidR="00096865" w:rsidRPr="009044F1" w:rsidRDefault="00096865" w:rsidP="00B46D58">
      <w:pPr>
        <w:widowControl w:val="0"/>
        <w:spacing w:after="160"/>
        <w:jc w:val="center"/>
        <w:rPr>
          <w:rFonts w:ascii="GHEA Grapalat" w:hAnsi="GHEA Grapalat"/>
        </w:rPr>
      </w:pPr>
    </w:p>
    <w:p w14:paraId="70ECDC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9DFA0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1C59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1AF47B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5E798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F688E7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2EA9C7"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E33E765"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840FF10"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85B578"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648FA052"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750660EC"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10C1369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F583E9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766B4E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36A74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BD4DA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59C6BB" w14:textId="6E94025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B77483">
        <w:rPr>
          <w:rFonts w:ascii="GHEA Grapalat" w:hAnsi="GHEA Grapalat"/>
          <w:b/>
        </w:rPr>
        <w:t>24/116</w:t>
      </w:r>
      <w:r w:rsidR="006132ED">
        <w:rPr>
          <w:rFonts w:ascii="GHEA Grapalat" w:hAnsi="GHEA Grapalat"/>
          <w:sz w:val="24"/>
          <w:szCs w:val="24"/>
        </w:rPr>
        <w:t>"</w:t>
      </w:r>
    </w:p>
    <w:p w14:paraId="6929C873" w14:textId="77777777" w:rsidR="00B2572B" w:rsidRDefault="00B2572B" w:rsidP="00B46D58">
      <w:pPr>
        <w:widowControl w:val="0"/>
        <w:spacing w:after="120"/>
        <w:jc w:val="center"/>
        <w:rPr>
          <w:rFonts w:ascii="GHEA Grapalat" w:hAnsi="GHEA Grapalat" w:cs="Sylfaen"/>
          <w:b/>
        </w:rPr>
      </w:pPr>
    </w:p>
    <w:p w14:paraId="02FBDFCA" w14:textId="77777777" w:rsidR="00D87B1D" w:rsidRPr="00374F4A" w:rsidRDefault="00D87B1D" w:rsidP="00B46D58">
      <w:pPr>
        <w:widowControl w:val="0"/>
        <w:spacing w:after="120"/>
        <w:jc w:val="center"/>
        <w:rPr>
          <w:rFonts w:ascii="GHEA Grapalat" w:hAnsi="GHEA Grapalat" w:cs="Sylfaen"/>
          <w:b/>
        </w:rPr>
      </w:pPr>
    </w:p>
    <w:p w14:paraId="13C4ED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4C8B21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22645327" w14:textId="77777777" w:rsidR="00B2572B" w:rsidRPr="00374F4A" w:rsidRDefault="00B2572B" w:rsidP="00B46D58">
      <w:pPr>
        <w:widowControl w:val="0"/>
        <w:spacing w:after="120"/>
        <w:jc w:val="center"/>
        <w:rPr>
          <w:rFonts w:ascii="GHEA Grapalat" w:hAnsi="GHEA Grapalat"/>
        </w:rPr>
      </w:pPr>
    </w:p>
    <w:p w14:paraId="7DD6C73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A6B20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09616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BEBA87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AAA4EC4" w14:textId="64E6421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B77483">
        <w:rPr>
          <w:rFonts w:ascii="GHEA Grapalat" w:hAnsi="GHEA Grapalat"/>
          <w:b/>
        </w:rPr>
        <w:t>24/116</w:t>
      </w:r>
      <w:r w:rsidR="006132ED">
        <w:rPr>
          <w:rFonts w:ascii="GHEA Grapalat" w:hAnsi="GHEA Grapalat"/>
        </w:rPr>
        <w:t>"</w:t>
      </w:r>
    </w:p>
    <w:p w14:paraId="229CB33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094CC3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76AC4B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608F0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08DAE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EC2B22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E393AAB" w14:textId="77777777" w:rsidR="000612B9" w:rsidRDefault="000612B9" w:rsidP="00B46D58">
      <w:pPr>
        <w:jc w:val="both"/>
        <w:rPr>
          <w:rFonts w:ascii="GHEA Grapalat" w:hAnsi="GHEA Grapalat"/>
        </w:rPr>
      </w:pPr>
    </w:p>
    <w:p w14:paraId="448C641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8E8F2D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BB90130" w14:textId="77777777" w:rsidR="000612B9" w:rsidRDefault="000612B9" w:rsidP="00B46D58">
      <w:pPr>
        <w:jc w:val="both"/>
        <w:rPr>
          <w:rFonts w:ascii="GHEA Grapalat" w:hAnsi="GHEA Grapalat"/>
        </w:rPr>
      </w:pPr>
    </w:p>
    <w:p w14:paraId="036F7B8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6E2FC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CF32586" w14:textId="77777777" w:rsidR="00B138F3" w:rsidRDefault="00B138F3" w:rsidP="00B46D58">
      <w:pPr>
        <w:jc w:val="both"/>
        <w:rPr>
          <w:rFonts w:ascii="GHEA Grapalat" w:hAnsi="GHEA Grapalat"/>
        </w:rPr>
      </w:pPr>
    </w:p>
    <w:p w14:paraId="06F3411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D15377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FECDB0" w14:textId="77777777" w:rsidR="00B138F3" w:rsidRDefault="00B138F3" w:rsidP="00F96993">
      <w:pPr>
        <w:jc w:val="both"/>
        <w:rPr>
          <w:rFonts w:ascii="GHEA Grapalat" w:hAnsi="GHEA Grapalat"/>
        </w:rPr>
      </w:pPr>
    </w:p>
    <w:p w14:paraId="5725CEE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07E3D9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0EB2DC" w14:textId="77777777" w:rsidR="00B16483" w:rsidRDefault="00B16483" w:rsidP="00F96993">
      <w:pPr>
        <w:jc w:val="both"/>
        <w:rPr>
          <w:rFonts w:ascii="GHEA Grapalat" w:hAnsi="GHEA Grapalat"/>
          <w:sz w:val="18"/>
          <w:szCs w:val="18"/>
        </w:rPr>
      </w:pPr>
    </w:p>
    <w:p w14:paraId="5CF0814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9D6FF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DC4BE3" w14:textId="77777777" w:rsidR="00B16483" w:rsidRPr="00D3436F" w:rsidRDefault="00B16483" w:rsidP="00B16483">
      <w:pPr>
        <w:tabs>
          <w:tab w:val="left" w:pos="7371"/>
        </w:tabs>
        <w:spacing w:after="160"/>
        <w:ind w:left="3544" w:firstLine="3"/>
        <w:jc w:val="both"/>
        <w:rPr>
          <w:rFonts w:ascii="GHEA Grapalat" w:hAnsi="GHEA Grapalat"/>
          <w:sz w:val="16"/>
        </w:rPr>
      </w:pPr>
    </w:p>
    <w:p w14:paraId="21582D6A" w14:textId="77777777" w:rsidR="00B0401C" w:rsidRDefault="00B0401C" w:rsidP="00B46D58">
      <w:pPr>
        <w:widowControl w:val="0"/>
        <w:jc w:val="both"/>
        <w:rPr>
          <w:rFonts w:ascii="GHEA Grapalat" w:hAnsi="GHEA Grapalat"/>
        </w:rPr>
      </w:pPr>
    </w:p>
    <w:p w14:paraId="4ED30F34" w14:textId="77777777" w:rsidR="00B0401C" w:rsidRDefault="00B0401C" w:rsidP="00B46D58">
      <w:pPr>
        <w:widowControl w:val="0"/>
        <w:jc w:val="both"/>
        <w:rPr>
          <w:rFonts w:ascii="GHEA Grapalat" w:hAnsi="GHEA Grapalat"/>
        </w:rPr>
      </w:pPr>
    </w:p>
    <w:p w14:paraId="11FB139D" w14:textId="77777777" w:rsidR="00B0401C" w:rsidRDefault="00B0401C" w:rsidP="00B46D58">
      <w:pPr>
        <w:widowControl w:val="0"/>
        <w:jc w:val="both"/>
        <w:rPr>
          <w:rFonts w:ascii="GHEA Grapalat" w:hAnsi="GHEA Grapalat"/>
        </w:rPr>
      </w:pPr>
    </w:p>
    <w:p w14:paraId="682C19B7" w14:textId="77777777" w:rsidR="00B0401C" w:rsidRDefault="00B0401C" w:rsidP="00B46D58">
      <w:pPr>
        <w:widowControl w:val="0"/>
        <w:jc w:val="both"/>
        <w:rPr>
          <w:rFonts w:ascii="GHEA Grapalat" w:hAnsi="GHEA Grapalat"/>
        </w:rPr>
      </w:pPr>
    </w:p>
    <w:p w14:paraId="7EE37DB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85A8F1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30A625" w14:textId="77777777" w:rsidR="00D87B1D" w:rsidRDefault="00D87B1D" w:rsidP="00B46D58">
      <w:pPr>
        <w:widowControl w:val="0"/>
        <w:spacing w:after="120"/>
        <w:ind w:left="2835"/>
        <w:jc w:val="both"/>
        <w:rPr>
          <w:rFonts w:ascii="GHEA Grapalat" w:hAnsi="GHEA Grapalat"/>
          <w:sz w:val="16"/>
        </w:rPr>
      </w:pPr>
    </w:p>
    <w:p w14:paraId="7662C13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59B4AC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1906811" w14:textId="77777777" w:rsidR="00A3536B" w:rsidRPr="0001546B" w:rsidRDefault="00A3536B" w:rsidP="00A3536B">
      <w:pPr>
        <w:rPr>
          <w:rFonts w:ascii="GHEA Grapalat" w:hAnsi="GHEA Grapalat"/>
          <w:i/>
          <w:sz w:val="16"/>
          <w:vertAlign w:val="superscript"/>
          <w:lang w:val="es-ES"/>
        </w:rPr>
      </w:pPr>
    </w:p>
    <w:p w14:paraId="4BF541B8" w14:textId="7E5F50E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B77483">
        <w:rPr>
          <w:rFonts w:ascii="GHEA Grapalat" w:hAnsi="GHEA Grapalat"/>
          <w:b/>
        </w:rPr>
        <w:t>24/116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AE71F44"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FA72B0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297ACA" w14:textId="4DC4318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B77483">
        <w:rPr>
          <w:rFonts w:ascii="GHEA Grapalat" w:hAnsi="GHEA Grapalat"/>
          <w:b/>
        </w:rPr>
        <w:t>24/116</w:t>
      </w:r>
      <w:r w:rsidR="006B3E56" w:rsidRPr="00F738FA">
        <w:rPr>
          <w:rFonts w:ascii="GHEA Grapalat" w:hAnsi="GHEA Grapalat"/>
        </w:rPr>
        <w:t>"*</w:t>
      </w:r>
    </w:p>
    <w:p w14:paraId="41585E6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62AE9D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759B51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456F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0943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D69DD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7603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1204E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52E83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DA434B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F87AD7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23172B1E"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ADDD2C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ECBF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6BAD2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DF4653" w14:textId="77777777" w:rsidR="006B3E56" w:rsidRPr="00D3436F" w:rsidRDefault="006B3E56" w:rsidP="00B46D58">
      <w:pPr>
        <w:tabs>
          <w:tab w:val="left" w:pos="7371"/>
        </w:tabs>
        <w:spacing w:after="160"/>
        <w:ind w:left="3544" w:firstLine="3"/>
        <w:jc w:val="both"/>
        <w:rPr>
          <w:rFonts w:ascii="GHEA Grapalat" w:hAnsi="GHEA Grapalat"/>
          <w:sz w:val="16"/>
        </w:rPr>
      </w:pPr>
    </w:p>
    <w:p w14:paraId="5899DA1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50421B"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F04BD8F"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13E8CFD3" w14:textId="787938A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B77483">
        <w:rPr>
          <w:rFonts w:ascii="GHEA Grapalat" w:hAnsi="GHEA Grapalat"/>
          <w:b/>
        </w:rPr>
        <w:t>24/116</w:t>
      </w:r>
      <w:r>
        <w:rPr>
          <w:rFonts w:ascii="GHEA Grapalat" w:hAnsi="GHEA Grapalat"/>
          <w:b/>
          <w:sz w:val="24"/>
          <w:szCs w:val="24"/>
        </w:rPr>
        <w:t>"</w:t>
      </w:r>
    </w:p>
    <w:p w14:paraId="65797FF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2EBD9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92BE65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42FFF4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6044CA" w14:textId="77777777" w:rsidR="00AC34B0" w:rsidRPr="00ED3A13" w:rsidRDefault="00AC34B0" w:rsidP="00AC34B0">
      <w:pPr>
        <w:ind w:left="360" w:hanging="360"/>
        <w:jc w:val="center"/>
        <w:rPr>
          <w:rFonts w:ascii="GHEA Grapalat" w:eastAsia="GHEA Grapalat" w:hAnsi="GHEA Grapalat" w:cs="GHEA Grapalat"/>
          <w:b/>
        </w:rPr>
      </w:pPr>
    </w:p>
    <w:p w14:paraId="683BF3F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0B2A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57537B" w14:textId="77777777" w:rsidTr="00DF1F49">
        <w:tc>
          <w:tcPr>
            <w:tcW w:w="2836" w:type="dxa"/>
            <w:shd w:val="clear" w:color="auto" w:fill="D9E2F3"/>
            <w:vAlign w:val="center"/>
          </w:tcPr>
          <w:p w14:paraId="4A783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9CCC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06D382" w14:textId="77777777" w:rsidTr="00DF1F49">
        <w:tc>
          <w:tcPr>
            <w:tcW w:w="2836" w:type="dxa"/>
            <w:shd w:val="clear" w:color="auto" w:fill="D9E2F3"/>
            <w:vAlign w:val="center"/>
          </w:tcPr>
          <w:p w14:paraId="6C2A92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5207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D9AE4D" w14:textId="77777777" w:rsidTr="00DF1F49">
        <w:tc>
          <w:tcPr>
            <w:tcW w:w="2836" w:type="dxa"/>
            <w:shd w:val="clear" w:color="auto" w:fill="D9E2F3"/>
            <w:vAlign w:val="center"/>
          </w:tcPr>
          <w:p w14:paraId="26ECF5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A054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0FAC0" w14:textId="77777777" w:rsidTr="00DF1F49">
        <w:tc>
          <w:tcPr>
            <w:tcW w:w="2836" w:type="dxa"/>
            <w:shd w:val="clear" w:color="auto" w:fill="D9E2F3"/>
            <w:vAlign w:val="center"/>
          </w:tcPr>
          <w:p w14:paraId="3A006F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B8DB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9769B" w14:textId="77777777" w:rsidTr="00DF1F49">
        <w:tc>
          <w:tcPr>
            <w:tcW w:w="2836" w:type="dxa"/>
            <w:shd w:val="clear" w:color="auto" w:fill="D9E2F3"/>
            <w:vAlign w:val="center"/>
          </w:tcPr>
          <w:p w14:paraId="273095B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EC01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6CD213" w14:textId="77777777" w:rsidTr="00DF1F49">
        <w:tc>
          <w:tcPr>
            <w:tcW w:w="2836" w:type="dxa"/>
            <w:shd w:val="clear" w:color="auto" w:fill="D9E2F3"/>
            <w:vAlign w:val="center"/>
          </w:tcPr>
          <w:p w14:paraId="4A47D72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169C0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3D0F3DD" w14:textId="77777777" w:rsidTr="00DF1F49">
        <w:tc>
          <w:tcPr>
            <w:tcW w:w="2836" w:type="dxa"/>
            <w:shd w:val="clear" w:color="auto" w:fill="D9E2F3"/>
            <w:vAlign w:val="center"/>
          </w:tcPr>
          <w:p w14:paraId="38C3DD5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0F6CE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228565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109615" w14:textId="77777777" w:rsidTr="00DF1F49">
        <w:tc>
          <w:tcPr>
            <w:tcW w:w="2835" w:type="dxa"/>
            <w:shd w:val="clear" w:color="auto" w:fill="D9E2F3"/>
            <w:vAlign w:val="center"/>
          </w:tcPr>
          <w:p w14:paraId="408598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02CF7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CBE240" w14:textId="77777777" w:rsidTr="00DF1F49">
        <w:trPr>
          <w:trHeight w:val="1487"/>
        </w:trPr>
        <w:tc>
          <w:tcPr>
            <w:tcW w:w="2835" w:type="dxa"/>
            <w:shd w:val="clear" w:color="auto" w:fill="D9E2F3"/>
            <w:vAlign w:val="center"/>
          </w:tcPr>
          <w:p w14:paraId="6F5A84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8EEA9F" w14:textId="77777777" w:rsidR="00AC34B0" w:rsidRPr="00FD1EE4" w:rsidRDefault="00AC34B0" w:rsidP="00DF1F49">
            <w:pPr>
              <w:spacing w:before="240" w:after="240"/>
              <w:rPr>
                <w:rFonts w:ascii="GHEA Grapalat" w:eastAsia="GHEA Grapalat" w:hAnsi="GHEA Grapalat" w:cs="GHEA Grapalat"/>
              </w:rPr>
            </w:pPr>
          </w:p>
        </w:tc>
      </w:tr>
    </w:tbl>
    <w:p w14:paraId="67B3A14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8AA725" w14:textId="77777777" w:rsidTr="00DF1F49">
        <w:tc>
          <w:tcPr>
            <w:tcW w:w="2835" w:type="dxa"/>
            <w:shd w:val="clear" w:color="auto" w:fill="D9E2F3"/>
            <w:vAlign w:val="center"/>
          </w:tcPr>
          <w:p w14:paraId="713E9CB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102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9BCB6B" w14:textId="77777777" w:rsidTr="00DF1F49">
        <w:tc>
          <w:tcPr>
            <w:tcW w:w="2835" w:type="dxa"/>
            <w:shd w:val="clear" w:color="auto" w:fill="D9E2F3"/>
            <w:vAlign w:val="center"/>
          </w:tcPr>
          <w:p w14:paraId="473B029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DDE63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513C8" w14:textId="77777777" w:rsidTr="00DF1F49">
        <w:tc>
          <w:tcPr>
            <w:tcW w:w="2835" w:type="dxa"/>
            <w:shd w:val="clear" w:color="auto" w:fill="D9E2F3"/>
            <w:vAlign w:val="center"/>
          </w:tcPr>
          <w:p w14:paraId="4ED777E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1F9CF4" w14:textId="77777777" w:rsidR="00AC34B0" w:rsidRPr="00FD1EE4" w:rsidRDefault="00AC34B0" w:rsidP="00DF1F49">
            <w:pPr>
              <w:spacing w:before="240" w:after="240"/>
              <w:rPr>
                <w:rFonts w:ascii="GHEA Grapalat" w:eastAsia="GHEA Grapalat" w:hAnsi="GHEA Grapalat" w:cs="GHEA Grapalat"/>
              </w:rPr>
            </w:pPr>
          </w:p>
        </w:tc>
      </w:tr>
    </w:tbl>
    <w:p w14:paraId="7764C302" w14:textId="77777777" w:rsidR="00AC34B0" w:rsidRPr="00FD1EE4" w:rsidRDefault="00AC34B0" w:rsidP="00AC34B0">
      <w:pPr>
        <w:rPr>
          <w:rFonts w:ascii="GHEA Grapalat" w:eastAsia="GHEA Grapalat" w:hAnsi="GHEA Grapalat" w:cs="GHEA Grapalat"/>
        </w:rPr>
      </w:pPr>
    </w:p>
    <w:p w14:paraId="6F9A1E62" w14:textId="77777777" w:rsidR="00AC34B0" w:rsidRPr="00FD1EE4" w:rsidRDefault="00AC34B0" w:rsidP="00AC34B0">
      <w:pPr>
        <w:rPr>
          <w:rFonts w:ascii="GHEA Grapalat" w:eastAsia="GHEA Grapalat" w:hAnsi="GHEA Grapalat" w:cs="GHEA Grapalat"/>
        </w:rPr>
      </w:pPr>
    </w:p>
    <w:p w14:paraId="068C7CC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69BBCC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93D0D6" w14:textId="77777777" w:rsidTr="00DF1F49">
        <w:tc>
          <w:tcPr>
            <w:tcW w:w="2835" w:type="dxa"/>
            <w:shd w:val="clear" w:color="auto" w:fill="D9E2F3"/>
            <w:vAlign w:val="center"/>
          </w:tcPr>
          <w:p w14:paraId="2FA5FA0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74D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542D25" w14:textId="77777777" w:rsidTr="00DF1F49">
        <w:tc>
          <w:tcPr>
            <w:tcW w:w="2835" w:type="dxa"/>
            <w:shd w:val="clear" w:color="auto" w:fill="D9E2F3"/>
            <w:vAlign w:val="center"/>
          </w:tcPr>
          <w:p w14:paraId="5CBF79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9E98AE" w14:textId="77777777" w:rsidR="00AC34B0" w:rsidRPr="00FD1EE4" w:rsidRDefault="00AC34B0" w:rsidP="00DF1F49">
            <w:pPr>
              <w:spacing w:before="240" w:after="240"/>
              <w:rPr>
                <w:rFonts w:ascii="GHEA Grapalat" w:eastAsia="GHEA Grapalat" w:hAnsi="GHEA Grapalat" w:cs="GHEA Grapalat"/>
              </w:rPr>
            </w:pPr>
          </w:p>
        </w:tc>
      </w:tr>
    </w:tbl>
    <w:p w14:paraId="3354A7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E9A529" w14:textId="77777777" w:rsidTr="00DF1F49">
        <w:tc>
          <w:tcPr>
            <w:tcW w:w="2835" w:type="dxa"/>
            <w:shd w:val="clear" w:color="auto" w:fill="D9E2F3"/>
            <w:vAlign w:val="center"/>
          </w:tcPr>
          <w:p w14:paraId="51A7E9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ACF2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32E2B" w14:textId="77777777" w:rsidTr="00DF1F49">
        <w:tc>
          <w:tcPr>
            <w:tcW w:w="2835" w:type="dxa"/>
            <w:shd w:val="clear" w:color="auto" w:fill="D9E2F3"/>
            <w:vAlign w:val="center"/>
          </w:tcPr>
          <w:p w14:paraId="68720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9A747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360FB" w14:textId="77777777" w:rsidTr="00DF1F49">
        <w:tc>
          <w:tcPr>
            <w:tcW w:w="2835" w:type="dxa"/>
            <w:shd w:val="clear" w:color="auto" w:fill="D9E2F3"/>
            <w:vAlign w:val="center"/>
          </w:tcPr>
          <w:p w14:paraId="74EEFB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3D67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3BAC4" w14:textId="77777777" w:rsidTr="00DF1F49">
        <w:tc>
          <w:tcPr>
            <w:tcW w:w="2835" w:type="dxa"/>
            <w:shd w:val="clear" w:color="auto" w:fill="D9E2F3"/>
            <w:vAlign w:val="center"/>
          </w:tcPr>
          <w:p w14:paraId="199C6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97DD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318750" w14:textId="77777777" w:rsidTr="00DF1F49">
        <w:tc>
          <w:tcPr>
            <w:tcW w:w="2835" w:type="dxa"/>
            <w:shd w:val="clear" w:color="auto" w:fill="D9E2F3"/>
            <w:vAlign w:val="center"/>
          </w:tcPr>
          <w:p w14:paraId="15C0AF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23E5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06E03E" w14:textId="77777777" w:rsidTr="00DF1F49">
        <w:trPr>
          <w:trHeight w:val="1361"/>
        </w:trPr>
        <w:tc>
          <w:tcPr>
            <w:tcW w:w="2835" w:type="dxa"/>
            <w:shd w:val="clear" w:color="auto" w:fill="D9E2F3"/>
            <w:vAlign w:val="center"/>
          </w:tcPr>
          <w:p w14:paraId="0F20C1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69945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7B395" w14:textId="77777777" w:rsidTr="00DF1F49">
        <w:tc>
          <w:tcPr>
            <w:tcW w:w="2835" w:type="dxa"/>
            <w:shd w:val="clear" w:color="auto" w:fill="D9E2F3"/>
            <w:vAlign w:val="center"/>
          </w:tcPr>
          <w:p w14:paraId="2FD594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FA51A1E" w14:textId="77777777" w:rsidR="00AC34B0" w:rsidRPr="00FD1EE4" w:rsidRDefault="00AC34B0" w:rsidP="00DF1F49">
            <w:pPr>
              <w:spacing w:before="240" w:after="240"/>
              <w:rPr>
                <w:rFonts w:ascii="GHEA Grapalat" w:eastAsia="GHEA Grapalat" w:hAnsi="GHEA Grapalat" w:cs="GHEA Grapalat"/>
              </w:rPr>
            </w:pPr>
          </w:p>
        </w:tc>
      </w:tr>
    </w:tbl>
    <w:p w14:paraId="32E14E4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76552DE" w14:textId="77777777" w:rsidTr="00DF1F49">
        <w:tc>
          <w:tcPr>
            <w:tcW w:w="2836" w:type="dxa"/>
            <w:shd w:val="clear" w:color="auto" w:fill="D9E2F3"/>
            <w:vAlign w:val="center"/>
          </w:tcPr>
          <w:p w14:paraId="0885742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2C4EA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A1A6D" w14:textId="77777777" w:rsidTr="00DF1F49">
        <w:tc>
          <w:tcPr>
            <w:tcW w:w="2836" w:type="dxa"/>
            <w:shd w:val="clear" w:color="auto" w:fill="D9E2F3"/>
            <w:vAlign w:val="center"/>
          </w:tcPr>
          <w:p w14:paraId="6529001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0F563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0F123E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D4771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47EA006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71F49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34DF6C" w14:textId="77777777" w:rsidTr="00DF1F49">
        <w:tc>
          <w:tcPr>
            <w:tcW w:w="2837" w:type="dxa"/>
            <w:shd w:val="clear" w:color="auto" w:fill="D9E2F3"/>
            <w:vAlign w:val="center"/>
          </w:tcPr>
          <w:p w14:paraId="0656E0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E4D7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47775" w14:textId="77777777" w:rsidTr="00DF1F49">
        <w:tc>
          <w:tcPr>
            <w:tcW w:w="2837" w:type="dxa"/>
            <w:shd w:val="clear" w:color="auto" w:fill="D9E2F3"/>
            <w:vAlign w:val="center"/>
          </w:tcPr>
          <w:p w14:paraId="0A6C1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0E6A6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ED719" w14:textId="77777777" w:rsidTr="00DF1F49">
        <w:tc>
          <w:tcPr>
            <w:tcW w:w="2837" w:type="dxa"/>
            <w:shd w:val="clear" w:color="auto" w:fill="D9E2F3"/>
            <w:vAlign w:val="center"/>
          </w:tcPr>
          <w:p w14:paraId="03E7A2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5B01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6F11C" w14:textId="77777777" w:rsidTr="00DF1F49">
        <w:tc>
          <w:tcPr>
            <w:tcW w:w="2837" w:type="dxa"/>
            <w:shd w:val="clear" w:color="auto" w:fill="D9E2F3"/>
            <w:vAlign w:val="center"/>
          </w:tcPr>
          <w:p w14:paraId="199E9C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F6BE1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E810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5EC9F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F0131C" w14:textId="77777777" w:rsidTr="00DF1F49">
        <w:tc>
          <w:tcPr>
            <w:tcW w:w="2837" w:type="dxa"/>
            <w:shd w:val="clear" w:color="auto" w:fill="D9E2F3"/>
            <w:vAlign w:val="center"/>
          </w:tcPr>
          <w:p w14:paraId="61BC6DF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D48B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2FB7AC" w14:textId="77777777" w:rsidTr="00DF1F49">
        <w:tc>
          <w:tcPr>
            <w:tcW w:w="2837" w:type="dxa"/>
            <w:shd w:val="clear" w:color="auto" w:fill="D9E2F3"/>
            <w:vAlign w:val="center"/>
          </w:tcPr>
          <w:p w14:paraId="6D19FDB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92799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DD29B" w14:textId="77777777" w:rsidTr="00DF1F49">
        <w:tc>
          <w:tcPr>
            <w:tcW w:w="2837" w:type="dxa"/>
            <w:shd w:val="clear" w:color="auto" w:fill="D9E2F3"/>
            <w:vAlign w:val="center"/>
          </w:tcPr>
          <w:p w14:paraId="04A5F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48A0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E44A75" w14:textId="77777777" w:rsidTr="00DF1F49">
        <w:tc>
          <w:tcPr>
            <w:tcW w:w="2837" w:type="dxa"/>
            <w:shd w:val="clear" w:color="auto" w:fill="D9E2F3"/>
            <w:vAlign w:val="center"/>
          </w:tcPr>
          <w:p w14:paraId="549561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BCA4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F812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0933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408F2B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6551C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12EC65" w14:textId="77777777" w:rsidTr="00DF1F49">
        <w:tc>
          <w:tcPr>
            <w:tcW w:w="2836" w:type="dxa"/>
            <w:shd w:val="clear" w:color="auto" w:fill="D9E2F3"/>
            <w:vAlign w:val="center"/>
          </w:tcPr>
          <w:p w14:paraId="3A35D3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E073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BDEA1" w14:textId="77777777" w:rsidTr="00DF1F49">
        <w:tc>
          <w:tcPr>
            <w:tcW w:w="2836" w:type="dxa"/>
            <w:shd w:val="clear" w:color="auto" w:fill="D9E2F3"/>
            <w:vAlign w:val="center"/>
          </w:tcPr>
          <w:p w14:paraId="0F03B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D4F4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1B09B" w14:textId="77777777" w:rsidTr="00DF1F49">
        <w:tc>
          <w:tcPr>
            <w:tcW w:w="2836" w:type="dxa"/>
            <w:shd w:val="clear" w:color="auto" w:fill="D9E2F3"/>
            <w:vAlign w:val="center"/>
          </w:tcPr>
          <w:p w14:paraId="19387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8360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0BC88" w14:textId="77777777" w:rsidTr="00DF1F49">
        <w:tc>
          <w:tcPr>
            <w:tcW w:w="2836" w:type="dxa"/>
            <w:shd w:val="clear" w:color="auto" w:fill="D9E2F3"/>
            <w:vAlign w:val="center"/>
          </w:tcPr>
          <w:p w14:paraId="058114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015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2F21F9" w14:textId="77777777" w:rsidTr="00DF1F49">
        <w:tc>
          <w:tcPr>
            <w:tcW w:w="2836" w:type="dxa"/>
            <w:shd w:val="clear" w:color="auto" w:fill="D9E2F3"/>
            <w:vAlign w:val="center"/>
          </w:tcPr>
          <w:p w14:paraId="341D56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49961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0A6E3" w14:textId="77777777" w:rsidTr="00DF1F49">
        <w:tc>
          <w:tcPr>
            <w:tcW w:w="2836" w:type="dxa"/>
            <w:shd w:val="clear" w:color="auto" w:fill="D9E2F3"/>
            <w:vAlign w:val="center"/>
          </w:tcPr>
          <w:p w14:paraId="0A372D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CB9646" w14:textId="77777777" w:rsidR="00AC34B0" w:rsidRPr="00FD1EE4" w:rsidRDefault="00AC34B0" w:rsidP="00DF1F49">
            <w:pPr>
              <w:spacing w:before="240" w:after="240"/>
              <w:rPr>
                <w:rFonts w:ascii="GHEA Grapalat" w:eastAsia="GHEA Grapalat" w:hAnsi="GHEA Grapalat" w:cs="GHEA Grapalat"/>
              </w:rPr>
            </w:pPr>
          </w:p>
        </w:tc>
      </w:tr>
    </w:tbl>
    <w:p w14:paraId="031F39C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CC9810E" w14:textId="77777777" w:rsidTr="00DF1F49">
        <w:tc>
          <w:tcPr>
            <w:tcW w:w="2977" w:type="dxa"/>
            <w:shd w:val="clear" w:color="auto" w:fill="D9E2F3"/>
            <w:vAlign w:val="center"/>
          </w:tcPr>
          <w:p w14:paraId="5FF8FD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E2AD8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B0F5D8" w14:textId="77777777" w:rsidTr="00DF1F49">
        <w:tc>
          <w:tcPr>
            <w:tcW w:w="2977" w:type="dxa"/>
            <w:shd w:val="clear" w:color="auto" w:fill="D9E2F3"/>
            <w:vAlign w:val="center"/>
          </w:tcPr>
          <w:p w14:paraId="5968F1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A054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26CDE" w14:textId="77777777" w:rsidTr="00DF1F49">
        <w:tc>
          <w:tcPr>
            <w:tcW w:w="2977" w:type="dxa"/>
            <w:shd w:val="clear" w:color="auto" w:fill="D9E2F3"/>
            <w:vAlign w:val="center"/>
          </w:tcPr>
          <w:p w14:paraId="27D437F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3739F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6C52D4" w14:textId="77777777" w:rsidTr="00DF1F49">
        <w:tc>
          <w:tcPr>
            <w:tcW w:w="2977" w:type="dxa"/>
            <w:shd w:val="clear" w:color="auto" w:fill="D9E2F3"/>
            <w:vAlign w:val="center"/>
          </w:tcPr>
          <w:p w14:paraId="1ED76E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9B6BC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C65C0" w14:textId="77777777" w:rsidTr="00DF1F49">
        <w:tc>
          <w:tcPr>
            <w:tcW w:w="2977" w:type="dxa"/>
            <w:shd w:val="clear" w:color="auto" w:fill="D9E2F3"/>
            <w:vAlign w:val="center"/>
          </w:tcPr>
          <w:p w14:paraId="10B24E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36E1946" w14:textId="77777777" w:rsidR="00AC34B0" w:rsidRPr="00FD1EE4" w:rsidRDefault="00AC34B0" w:rsidP="00DF1F49">
            <w:pPr>
              <w:spacing w:before="240" w:after="240"/>
              <w:rPr>
                <w:rFonts w:ascii="GHEA Grapalat" w:eastAsia="GHEA Grapalat" w:hAnsi="GHEA Grapalat" w:cs="GHEA Grapalat"/>
              </w:rPr>
            </w:pPr>
          </w:p>
        </w:tc>
      </w:tr>
    </w:tbl>
    <w:p w14:paraId="29684F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A3F44EE" w14:textId="77777777" w:rsidTr="00DF1F49">
        <w:tc>
          <w:tcPr>
            <w:tcW w:w="2943" w:type="dxa"/>
            <w:shd w:val="clear" w:color="auto" w:fill="D9E2F3"/>
            <w:vAlign w:val="center"/>
          </w:tcPr>
          <w:p w14:paraId="21D18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B0FF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A95C1" w14:textId="77777777" w:rsidTr="00DF1F49">
        <w:tc>
          <w:tcPr>
            <w:tcW w:w="2943" w:type="dxa"/>
            <w:shd w:val="clear" w:color="auto" w:fill="D9E2F3"/>
            <w:vAlign w:val="center"/>
          </w:tcPr>
          <w:p w14:paraId="384420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88D5D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5F29A" w14:textId="77777777" w:rsidTr="00DF1F49">
        <w:tc>
          <w:tcPr>
            <w:tcW w:w="2943" w:type="dxa"/>
            <w:shd w:val="clear" w:color="auto" w:fill="D9E2F3"/>
            <w:vAlign w:val="center"/>
          </w:tcPr>
          <w:p w14:paraId="125FFB6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3CAD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54E5A" w14:textId="77777777" w:rsidTr="00DF1F49">
        <w:tc>
          <w:tcPr>
            <w:tcW w:w="2943" w:type="dxa"/>
            <w:shd w:val="clear" w:color="auto" w:fill="D9E2F3"/>
            <w:vAlign w:val="center"/>
          </w:tcPr>
          <w:p w14:paraId="6DF8E5B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091B3A4" w14:textId="77777777" w:rsidR="00AC34B0" w:rsidRPr="00FD1EE4" w:rsidRDefault="00AC34B0" w:rsidP="00DF1F49">
            <w:pPr>
              <w:spacing w:before="240" w:after="240"/>
              <w:rPr>
                <w:rFonts w:ascii="GHEA Grapalat" w:eastAsia="GHEA Grapalat" w:hAnsi="GHEA Grapalat" w:cs="GHEA Grapalat"/>
              </w:rPr>
            </w:pPr>
          </w:p>
        </w:tc>
      </w:tr>
    </w:tbl>
    <w:p w14:paraId="10BBC03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4FBAC5" w14:textId="77777777" w:rsidTr="00DF1F49">
        <w:tc>
          <w:tcPr>
            <w:tcW w:w="2837" w:type="dxa"/>
            <w:shd w:val="clear" w:color="auto" w:fill="D9E2F3"/>
            <w:vAlign w:val="center"/>
          </w:tcPr>
          <w:p w14:paraId="0DCAD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D89E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8D9D7" w14:textId="77777777" w:rsidTr="00DF1F49">
        <w:tc>
          <w:tcPr>
            <w:tcW w:w="2837" w:type="dxa"/>
            <w:shd w:val="clear" w:color="auto" w:fill="D9E2F3"/>
            <w:vAlign w:val="center"/>
          </w:tcPr>
          <w:p w14:paraId="44BCC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BD97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73979" w14:textId="77777777" w:rsidTr="00DF1F49">
        <w:tc>
          <w:tcPr>
            <w:tcW w:w="2837" w:type="dxa"/>
            <w:shd w:val="clear" w:color="auto" w:fill="D9E2F3"/>
            <w:vAlign w:val="center"/>
          </w:tcPr>
          <w:p w14:paraId="00A9D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F24F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0C8B2B" w14:textId="77777777" w:rsidTr="00DF1F49">
        <w:tc>
          <w:tcPr>
            <w:tcW w:w="2837" w:type="dxa"/>
            <w:shd w:val="clear" w:color="auto" w:fill="D9E2F3"/>
            <w:vAlign w:val="center"/>
          </w:tcPr>
          <w:p w14:paraId="16B497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91F6FB0" w14:textId="77777777" w:rsidR="00AC34B0" w:rsidRPr="00FD1EE4" w:rsidRDefault="00AC34B0" w:rsidP="00DF1F49">
            <w:pPr>
              <w:spacing w:before="240" w:after="240"/>
              <w:rPr>
                <w:rFonts w:ascii="GHEA Grapalat" w:eastAsia="GHEA Grapalat" w:hAnsi="GHEA Grapalat" w:cs="GHEA Grapalat"/>
              </w:rPr>
            </w:pPr>
          </w:p>
        </w:tc>
      </w:tr>
    </w:tbl>
    <w:p w14:paraId="1A43B2B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7852711" w14:textId="77777777" w:rsidTr="00DF1F49">
        <w:trPr>
          <w:trHeight w:val="924"/>
        </w:trPr>
        <w:tc>
          <w:tcPr>
            <w:tcW w:w="9016" w:type="dxa"/>
            <w:gridSpan w:val="2"/>
            <w:vAlign w:val="center"/>
          </w:tcPr>
          <w:p w14:paraId="322D1B8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9E3C00C" w14:textId="77777777" w:rsidTr="00DF1F49">
        <w:trPr>
          <w:trHeight w:val="684"/>
        </w:trPr>
        <w:tc>
          <w:tcPr>
            <w:tcW w:w="4508" w:type="dxa"/>
            <w:shd w:val="clear" w:color="auto" w:fill="D9E2F3"/>
            <w:vAlign w:val="center"/>
          </w:tcPr>
          <w:p w14:paraId="1A386C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1ADF6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8A165" w14:textId="77777777" w:rsidTr="00DF1F49">
        <w:trPr>
          <w:trHeight w:val="1282"/>
        </w:trPr>
        <w:tc>
          <w:tcPr>
            <w:tcW w:w="4508" w:type="dxa"/>
            <w:shd w:val="clear" w:color="auto" w:fill="D9E2F3"/>
            <w:vAlign w:val="center"/>
          </w:tcPr>
          <w:p w14:paraId="014B3E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EA35FF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CA6806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4A3DDC" w14:textId="77777777" w:rsidTr="00DF1F49">
        <w:tc>
          <w:tcPr>
            <w:tcW w:w="9016" w:type="dxa"/>
            <w:gridSpan w:val="2"/>
            <w:vAlign w:val="center"/>
          </w:tcPr>
          <w:p w14:paraId="0C747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30A9B47" w14:textId="77777777" w:rsidTr="00DF1F49">
        <w:tc>
          <w:tcPr>
            <w:tcW w:w="9016" w:type="dxa"/>
            <w:gridSpan w:val="2"/>
            <w:vAlign w:val="center"/>
          </w:tcPr>
          <w:p w14:paraId="77340E0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8F3B4F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3471C9E" w14:textId="77777777" w:rsidTr="00DF1F49">
        <w:trPr>
          <w:trHeight w:val="924"/>
        </w:trPr>
        <w:tc>
          <w:tcPr>
            <w:tcW w:w="9016" w:type="dxa"/>
            <w:gridSpan w:val="2"/>
            <w:vAlign w:val="center"/>
          </w:tcPr>
          <w:p w14:paraId="6871DD6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B38C88B" w14:textId="77777777" w:rsidTr="00DF1F49">
        <w:trPr>
          <w:trHeight w:val="684"/>
        </w:trPr>
        <w:tc>
          <w:tcPr>
            <w:tcW w:w="4508" w:type="dxa"/>
            <w:shd w:val="clear" w:color="auto" w:fill="D9E2F3"/>
            <w:vAlign w:val="center"/>
          </w:tcPr>
          <w:p w14:paraId="0A21C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D69B4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8534F" w14:textId="77777777" w:rsidTr="00DF1F49">
        <w:trPr>
          <w:trHeight w:val="1282"/>
        </w:trPr>
        <w:tc>
          <w:tcPr>
            <w:tcW w:w="4508" w:type="dxa"/>
            <w:shd w:val="clear" w:color="auto" w:fill="D9E2F3"/>
            <w:vAlign w:val="center"/>
          </w:tcPr>
          <w:p w14:paraId="7C7273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BC811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B05E2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2F1414" w14:textId="77777777" w:rsidTr="00DF1F49">
        <w:tc>
          <w:tcPr>
            <w:tcW w:w="9016" w:type="dxa"/>
            <w:gridSpan w:val="2"/>
            <w:vAlign w:val="center"/>
          </w:tcPr>
          <w:p w14:paraId="3040DB7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A138BD7" w14:textId="77777777" w:rsidTr="00DF1F49">
        <w:tc>
          <w:tcPr>
            <w:tcW w:w="9016" w:type="dxa"/>
            <w:gridSpan w:val="2"/>
            <w:vAlign w:val="center"/>
          </w:tcPr>
          <w:p w14:paraId="00222C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63E7D48" w14:textId="77777777" w:rsidTr="00DF1F49">
        <w:tc>
          <w:tcPr>
            <w:tcW w:w="9016" w:type="dxa"/>
            <w:gridSpan w:val="2"/>
            <w:vAlign w:val="center"/>
          </w:tcPr>
          <w:p w14:paraId="1AE88B8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4C3FCBD" w14:textId="77777777" w:rsidTr="00DF1F49">
        <w:tc>
          <w:tcPr>
            <w:tcW w:w="9016" w:type="dxa"/>
            <w:gridSpan w:val="2"/>
            <w:vAlign w:val="center"/>
          </w:tcPr>
          <w:p w14:paraId="065923E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DC396A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1E63A73" w14:textId="77777777" w:rsidTr="00DF1F49">
        <w:tc>
          <w:tcPr>
            <w:tcW w:w="2837" w:type="dxa"/>
            <w:shd w:val="clear" w:color="auto" w:fill="D9E2F3"/>
            <w:vAlign w:val="center"/>
          </w:tcPr>
          <w:p w14:paraId="237692A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6E3F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407EAA" w14:textId="77777777" w:rsidTr="00DF1F49">
        <w:tc>
          <w:tcPr>
            <w:tcW w:w="2837" w:type="dxa"/>
            <w:shd w:val="clear" w:color="auto" w:fill="D9E2F3"/>
            <w:vAlign w:val="center"/>
          </w:tcPr>
          <w:p w14:paraId="385D2C6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97DA1C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B4C6E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B96A73" w14:textId="77777777" w:rsidTr="00DF1F49">
        <w:tc>
          <w:tcPr>
            <w:tcW w:w="2837" w:type="dxa"/>
            <w:shd w:val="clear" w:color="auto" w:fill="D9E2F3"/>
            <w:vAlign w:val="center"/>
          </w:tcPr>
          <w:p w14:paraId="5A48104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9A6644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F62509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93571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AE7B3B" w14:textId="77777777" w:rsidTr="00DF1F49">
        <w:tc>
          <w:tcPr>
            <w:tcW w:w="2837" w:type="dxa"/>
            <w:shd w:val="clear" w:color="auto" w:fill="D9E2F3"/>
            <w:vAlign w:val="center"/>
          </w:tcPr>
          <w:p w14:paraId="125D9B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19C5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F776F" w14:textId="77777777" w:rsidTr="00DF1F49">
        <w:tc>
          <w:tcPr>
            <w:tcW w:w="2837" w:type="dxa"/>
            <w:shd w:val="clear" w:color="auto" w:fill="D9E2F3"/>
            <w:vAlign w:val="center"/>
          </w:tcPr>
          <w:p w14:paraId="07BA7A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A41EA" w14:textId="77777777" w:rsidR="00AC34B0" w:rsidRPr="00FD1EE4" w:rsidRDefault="00AC34B0" w:rsidP="00DF1F49">
            <w:pPr>
              <w:spacing w:before="240" w:after="240"/>
              <w:rPr>
                <w:rFonts w:ascii="GHEA Grapalat" w:eastAsia="GHEA Grapalat" w:hAnsi="GHEA Grapalat" w:cs="GHEA Grapalat"/>
              </w:rPr>
            </w:pPr>
          </w:p>
        </w:tc>
      </w:tr>
    </w:tbl>
    <w:p w14:paraId="2A55DDD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B2BD54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A1AE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511FB" w14:textId="77777777" w:rsidTr="00DF1F49">
        <w:tc>
          <w:tcPr>
            <w:tcW w:w="2835" w:type="dxa"/>
            <w:shd w:val="clear" w:color="auto" w:fill="D9E2F3"/>
            <w:vAlign w:val="center"/>
          </w:tcPr>
          <w:p w14:paraId="24A8B1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BF28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DAC7A" w14:textId="77777777" w:rsidTr="00DF1F49">
        <w:tc>
          <w:tcPr>
            <w:tcW w:w="2835" w:type="dxa"/>
            <w:shd w:val="clear" w:color="auto" w:fill="D9E2F3"/>
            <w:vAlign w:val="center"/>
          </w:tcPr>
          <w:p w14:paraId="720F9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C2E56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08AE31" w14:textId="77777777" w:rsidTr="00DF1F49">
        <w:tc>
          <w:tcPr>
            <w:tcW w:w="2835" w:type="dxa"/>
            <w:shd w:val="clear" w:color="auto" w:fill="D9E2F3"/>
            <w:vAlign w:val="center"/>
          </w:tcPr>
          <w:p w14:paraId="39BECF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82128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BF5B6C" w14:textId="77777777" w:rsidTr="00DF1F49">
        <w:tc>
          <w:tcPr>
            <w:tcW w:w="2835" w:type="dxa"/>
            <w:shd w:val="clear" w:color="auto" w:fill="D9E2F3"/>
            <w:vAlign w:val="center"/>
          </w:tcPr>
          <w:p w14:paraId="770F62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5598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6F3AA1" w14:textId="77777777" w:rsidTr="00DF1F49">
        <w:tc>
          <w:tcPr>
            <w:tcW w:w="2835" w:type="dxa"/>
            <w:shd w:val="clear" w:color="auto" w:fill="D9E2F3"/>
            <w:vAlign w:val="center"/>
          </w:tcPr>
          <w:p w14:paraId="0222F5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26B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E7A2DB" w14:textId="77777777" w:rsidTr="00DF1F49">
        <w:tc>
          <w:tcPr>
            <w:tcW w:w="2835" w:type="dxa"/>
            <w:shd w:val="clear" w:color="auto" w:fill="D9E2F3"/>
            <w:vAlign w:val="center"/>
          </w:tcPr>
          <w:p w14:paraId="0D2927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EF02C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87856F" w14:textId="77777777" w:rsidTr="00DF1F49">
        <w:tc>
          <w:tcPr>
            <w:tcW w:w="2835" w:type="dxa"/>
            <w:shd w:val="clear" w:color="auto" w:fill="D9E2F3"/>
            <w:vAlign w:val="center"/>
          </w:tcPr>
          <w:p w14:paraId="775F9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4ACC2C" w14:textId="77777777" w:rsidR="00AC34B0" w:rsidRPr="00FD1EE4" w:rsidRDefault="00AC34B0" w:rsidP="00DF1F49">
            <w:pPr>
              <w:spacing w:before="240" w:after="240"/>
              <w:rPr>
                <w:rFonts w:ascii="GHEA Grapalat" w:eastAsia="GHEA Grapalat" w:hAnsi="GHEA Grapalat" w:cs="GHEA Grapalat"/>
              </w:rPr>
            </w:pPr>
          </w:p>
        </w:tc>
      </w:tr>
    </w:tbl>
    <w:p w14:paraId="2B16B7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90C3A1" w14:textId="77777777" w:rsidTr="00DF1F49">
        <w:trPr>
          <w:trHeight w:val="853"/>
        </w:trPr>
        <w:tc>
          <w:tcPr>
            <w:tcW w:w="2835" w:type="dxa"/>
            <w:vMerge w:val="restart"/>
            <w:shd w:val="clear" w:color="auto" w:fill="D9E2F3"/>
            <w:vAlign w:val="center"/>
          </w:tcPr>
          <w:p w14:paraId="21965AC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025C2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74553" w14:textId="77777777" w:rsidTr="00DF1F49">
        <w:trPr>
          <w:trHeight w:val="850"/>
        </w:trPr>
        <w:tc>
          <w:tcPr>
            <w:tcW w:w="2835" w:type="dxa"/>
            <w:vMerge/>
            <w:shd w:val="clear" w:color="auto" w:fill="D9E2F3"/>
            <w:vAlign w:val="center"/>
          </w:tcPr>
          <w:p w14:paraId="43ADEFD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D640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1F46FD" w14:textId="77777777" w:rsidTr="00DF1F49">
        <w:trPr>
          <w:trHeight w:val="850"/>
        </w:trPr>
        <w:tc>
          <w:tcPr>
            <w:tcW w:w="2835" w:type="dxa"/>
            <w:vMerge/>
            <w:shd w:val="clear" w:color="auto" w:fill="D9E2F3"/>
            <w:vAlign w:val="center"/>
          </w:tcPr>
          <w:p w14:paraId="2AAB74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AB7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1E840" w14:textId="77777777" w:rsidTr="00DF1F49">
        <w:trPr>
          <w:trHeight w:val="850"/>
        </w:trPr>
        <w:tc>
          <w:tcPr>
            <w:tcW w:w="2835" w:type="dxa"/>
            <w:vMerge/>
            <w:shd w:val="clear" w:color="auto" w:fill="D9E2F3"/>
            <w:vAlign w:val="center"/>
          </w:tcPr>
          <w:p w14:paraId="1EF334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3B5F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AE1E7" w14:textId="77777777" w:rsidTr="00DF1F49">
        <w:trPr>
          <w:trHeight w:val="850"/>
        </w:trPr>
        <w:tc>
          <w:tcPr>
            <w:tcW w:w="2835" w:type="dxa"/>
            <w:vMerge/>
            <w:shd w:val="clear" w:color="auto" w:fill="D9E2F3"/>
            <w:vAlign w:val="center"/>
          </w:tcPr>
          <w:p w14:paraId="74F7BC8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08B314" w14:textId="77777777" w:rsidR="00AC34B0" w:rsidRPr="00FD1EE4" w:rsidRDefault="00AC34B0" w:rsidP="00DF1F49">
            <w:pPr>
              <w:spacing w:before="240" w:after="240"/>
              <w:rPr>
                <w:rFonts w:ascii="GHEA Grapalat" w:eastAsia="GHEA Grapalat" w:hAnsi="GHEA Grapalat" w:cs="GHEA Grapalat"/>
              </w:rPr>
            </w:pPr>
          </w:p>
        </w:tc>
      </w:tr>
    </w:tbl>
    <w:p w14:paraId="61493A6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A12661" w14:textId="77777777" w:rsidTr="00DF1F49">
        <w:tc>
          <w:tcPr>
            <w:tcW w:w="2835" w:type="dxa"/>
            <w:shd w:val="clear" w:color="auto" w:fill="D9E2F3"/>
            <w:vAlign w:val="center"/>
          </w:tcPr>
          <w:p w14:paraId="51515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9A6F8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81A097" w14:textId="77777777" w:rsidTr="00DF1F49">
        <w:tc>
          <w:tcPr>
            <w:tcW w:w="2835" w:type="dxa"/>
            <w:shd w:val="clear" w:color="auto" w:fill="D9E2F3"/>
            <w:vAlign w:val="center"/>
          </w:tcPr>
          <w:p w14:paraId="224A28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F38D55" w14:textId="77777777" w:rsidR="00AC34B0" w:rsidRPr="00FD1EE4" w:rsidRDefault="00AC34B0" w:rsidP="00DF1F49">
            <w:pPr>
              <w:spacing w:before="240" w:after="240"/>
              <w:rPr>
                <w:rFonts w:ascii="GHEA Grapalat" w:eastAsia="GHEA Grapalat" w:hAnsi="GHEA Grapalat" w:cs="GHEA Grapalat"/>
              </w:rPr>
            </w:pPr>
          </w:p>
        </w:tc>
      </w:tr>
    </w:tbl>
    <w:p w14:paraId="52FA88D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0614F1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5B0C0E6" w14:textId="77777777" w:rsidTr="00DF1F49">
        <w:tc>
          <w:tcPr>
            <w:tcW w:w="9016" w:type="dxa"/>
            <w:shd w:val="clear" w:color="auto" w:fill="DBE5F1" w:themeFill="accent1" w:themeFillTint="33"/>
          </w:tcPr>
          <w:p w14:paraId="6024FAA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F2819F4" w14:textId="77777777" w:rsidTr="00DF1F49">
        <w:trPr>
          <w:trHeight w:val="10187"/>
        </w:trPr>
        <w:tc>
          <w:tcPr>
            <w:tcW w:w="9016" w:type="dxa"/>
          </w:tcPr>
          <w:p w14:paraId="68E4DE11" w14:textId="77777777" w:rsidR="00AC34B0" w:rsidRPr="00FD1EE4" w:rsidRDefault="00AC34B0" w:rsidP="00DF1F49">
            <w:pPr>
              <w:rPr>
                <w:rFonts w:ascii="GHEA Grapalat" w:eastAsia="GHEA Grapalat" w:hAnsi="GHEA Grapalat" w:cs="GHEA Grapalat"/>
                <w:b/>
                <w:color w:val="000000"/>
              </w:rPr>
            </w:pPr>
          </w:p>
        </w:tc>
      </w:tr>
    </w:tbl>
    <w:p w14:paraId="30786F1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749DFAE" w14:textId="77777777" w:rsidR="00AC34B0" w:rsidRDefault="00AC34B0" w:rsidP="00AC34B0">
      <w:pPr>
        <w:rPr>
          <w:rFonts w:ascii="GHEA Grapalat" w:hAnsi="GHEA Grapalat"/>
          <w:b/>
        </w:rPr>
      </w:pPr>
    </w:p>
    <w:p w14:paraId="0816DD66" w14:textId="77777777" w:rsidR="00AC34B0" w:rsidRDefault="00AC34B0" w:rsidP="00AC34B0">
      <w:pPr>
        <w:rPr>
          <w:ins w:id="22" w:author="Inesa Kocharyan" w:date="2021-09-01T11:45:00Z"/>
          <w:rFonts w:ascii="GHEA Grapalat" w:hAnsi="GHEA Grapalat"/>
          <w:b/>
        </w:rPr>
      </w:pPr>
    </w:p>
    <w:p w14:paraId="70383498" w14:textId="77777777" w:rsidR="00AC34B0" w:rsidRDefault="00AC34B0" w:rsidP="00AC34B0">
      <w:pPr>
        <w:rPr>
          <w:rFonts w:ascii="GHEA Grapalat" w:hAnsi="GHEA Grapalat"/>
          <w:b/>
        </w:rPr>
      </w:pPr>
      <w:r>
        <w:rPr>
          <w:rFonts w:ascii="GHEA Grapalat" w:hAnsi="GHEA Grapalat"/>
          <w:b/>
        </w:rPr>
        <w:br w:type="page"/>
      </w:r>
    </w:p>
    <w:p w14:paraId="3746A14E" w14:textId="77777777" w:rsidR="00AC34B0" w:rsidRDefault="00AC34B0" w:rsidP="00AC34B0">
      <w:pPr>
        <w:spacing w:line="360" w:lineRule="auto"/>
        <w:contextualSpacing/>
        <w:jc w:val="center"/>
        <w:rPr>
          <w:rFonts w:ascii="GHEA Grapalat" w:hAnsi="GHEA Grapalat"/>
          <w:b/>
        </w:rPr>
      </w:pPr>
    </w:p>
    <w:p w14:paraId="2BA7115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35209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D40A95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AD230D"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26AF9F"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42C3104"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61408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3F4EE8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66FA46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0405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95A7F09"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C8574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CA3FC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0FD7342"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3B8D2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5A2293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9150B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773E23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B9365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6748F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C678B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6C9BF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0A7F2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11D2C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4D12E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E3AD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8448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1D626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F930AF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181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14D4B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D5F08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CE0A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1CD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D788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7A1B5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1C2726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AABB3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FDE28B7"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CCFA9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AB6C52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0B74A62" w14:textId="77777777" w:rsidR="00DB6B33" w:rsidRDefault="00DB6B33">
      <w:pPr>
        <w:rPr>
          <w:rFonts w:ascii="GHEA Grapalat" w:hAnsi="GHEA Grapalat"/>
          <w:b/>
        </w:rPr>
      </w:pPr>
      <w:r>
        <w:rPr>
          <w:rFonts w:ascii="GHEA Grapalat" w:hAnsi="GHEA Grapalat"/>
          <w:b/>
        </w:rPr>
        <w:br w:type="page"/>
      </w:r>
    </w:p>
    <w:p w14:paraId="62AD4ED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DB59120" w14:textId="53DE1E9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B77483">
        <w:rPr>
          <w:rFonts w:ascii="GHEA Grapalat" w:hAnsi="GHEA Grapalat"/>
          <w:b/>
        </w:rPr>
        <w:t>24/116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298D535D" w14:textId="77777777" w:rsidR="00B2572B" w:rsidRPr="009044F1" w:rsidRDefault="00B2572B" w:rsidP="00B46D58">
      <w:pPr>
        <w:widowControl w:val="0"/>
        <w:spacing w:after="120"/>
        <w:ind w:firstLine="567"/>
        <w:jc w:val="center"/>
        <w:rPr>
          <w:rFonts w:ascii="GHEA Grapalat" w:hAnsi="GHEA Grapalat"/>
        </w:rPr>
      </w:pPr>
    </w:p>
    <w:p w14:paraId="2DC3EF5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C21DFF" w14:textId="77777777" w:rsidR="00B2572B" w:rsidRPr="009044F1" w:rsidRDefault="00B2572B" w:rsidP="00B46D58">
      <w:pPr>
        <w:widowControl w:val="0"/>
        <w:spacing w:after="120"/>
        <w:ind w:firstLine="567"/>
        <w:jc w:val="center"/>
        <w:rPr>
          <w:rFonts w:ascii="GHEA Grapalat" w:hAnsi="GHEA Grapalat"/>
        </w:rPr>
      </w:pPr>
    </w:p>
    <w:p w14:paraId="4205925C" w14:textId="08C87FF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B77483">
        <w:rPr>
          <w:rFonts w:ascii="GHEA Grapalat" w:hAnsi="GHEA Grapalat"/>
          <w:b/>
        </w:rPr>
        <w:t>24/116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CC9B4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66DD40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6CC7D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E3C84F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C993FA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2C6A2C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95F36A1"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4BFC13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B6519A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95E30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1324DD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1E11EF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46D350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9755A03"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E2D287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763BD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E376E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568D0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B6C6B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77483" w:rsidRPr="005744FC" w14:paraId="6DEC379C"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0AE2AF" w14:textId="77777777" w:rsidR="00B77483" w:rsidRPr="005744FC" w:rsidRDefault="00B77483" w:rsidP="00B7748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3AA712E4" w14:textId="206BD541"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Услуги по техническому контролю качества капитального ремонта дворовой территории дома №11 по улице Эребуни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8C7AF6" w14:textId="77777777" w:rsidR="00B77483" w:rsidRPr="005744FC" w:rsidRDefault="00B77483" w:rsidP="00B774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609CE" w14:textId="77777777" w:rsidR="00B77483" w:rsidRPr="005744FC" w:rsidRDefault="00B77483" w:rsidP="00B774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C306E3" w14:textId="77777777" w:rsidR="00B77483" w:rsidRPr="005744FC" w:rsidRDefault="00B77483" w:rsidP="00B77483">
            <w:pPr>
              <w:widowControl w:val="0"/>
              <w:jc w:val="center"/>
              <w:rPr>
                <w:rFonts w:ascii="GHEA Grapalat" w:hAnsi="GHEA Grapalat"/>
                <w:sz w:val="20"/>
                <w:szCs w:val="20"/>
              </w:rPr>
            </w:pPr>
          </w:p>
        </w:tc>
      </w:tr>
      <w:tr w:rsidR="00B77483" w:rsidRPr="005744FC" w14:paraId="20B4C438"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B13ED4" w14:textId="411E4790" w:rsidR="00B77483" w:rsidRPr="00B77483" w:rsidRDefault="00B77483" w:rsidP="00B77483">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bottom w:val="single" w:sz="4" w:space="0" w:color="auto"/>
            </w:tcBorders>
            <w:vAlign w:val="center"/>
          </w:tcPr>
          <w:p w14:paraId="20C446E0" w14:textId="63E0CFB0"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Услуги технического контроля качества капитального ремонта дворовой территории дома №23 по улице Эребуни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DFBC98" w14:textId="77777777" w:rsidR="00B77483" w:rsidRPr="005744FC" w:rsidRDefault="00B77483" w:rsidP="00B774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2D60E" w14:textId="77777777" w:rsidR="00B77483" w:rsidRPr="005744FC" w:rsidRDefault="00B77483" w:rsidP="00B774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2EAB1D4" w14:textId="77777777" w:rsidR="00B77483" w:rsidRPr="005744FC" w:rsidRDefault="00B77483" w:rsidP="00B77483">
            <w:pPr>
              <w:widowControl w:val="0"/>
              <w:jc w:val="center"/>
              <w:rPr>
                <w:rFonts w:ascii="GHEA Grapalat" w:hAnsi="GHEA Grapalat"/>
                <w:sz w:val="20"/>
                <w:szCs w:val="20"/>
              </w:rPr>
            </w:pPr>
          </w:p>
        </w:tc>
      </w:tr>
      <w:tr w:rsidR="00B77483" w:rsidRPr="005744FC" w14:paraId="14377971"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A58623" w14:textId="41AC28AB" w:rsidR="00B77483" w:rsidRPr="00B77483" w:rsidRDefault="00B77483" w:rsidP="00B77483">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bottom w:val="single" w:sz="4" w:space="0" w:color="auto"/>
            </w:tcBorders>
            <w:vAlign w:val="center"/>
          </w:tcPr>
          <w:p w14:paraId="6717B4A5" w14:textId="428C922A"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 xml:space="preserve">Услуги по техническому контролю </w:t>
            </w:r>
            <w:r>
              <w:rPr>
                <w:rFonts w:ascii="GHEA Grapalat" w:hAnsi="GHEA Grapalat" w:cs="Arial"/>
                <w:color w:val="000000"/>
              </w:rPr>
              <w:lastRenderedPageBreak/>
              <w:t xml:space="preserve">качества капитального ремонта дворовых территорий 1, 2 и 11 подъездов дома №31 Хахах Дона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7A062B" w14:textId="77777777" w:rsidR="00B77483" w:rsidRPr="005744FC" w:rsidRDefault="00B77483" w:rsidP="00B774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4B6C7F" w14:textId="77777777" w:rsidR="00B77483" w:rsidRPr="005744FC" w:rsidRDefault="00B77483" w:rsidP="00B774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78E2BEA" w14:textId="77777777" w:rsidR="00B77483" w:rsidRPr="005744FC" w:rsidRDefault="00B77483" w:rsidP="00B77483">
            <w:pPr>
              <w:widowControl w:val="0"/>
              <w:jc w:val="center"/>
              <w:rPr>
                <w:rFonts w:ascii="GHEA Grapalat" w:hAnsi="GHEA Grapalat"/>
                <w:sz w:val="20"/>
                <w:szCs w:val="20"/>
              </w:rPr>
            </w:pPr>
          </w:p>
        </w:tc>
      </w:tr>
      <w:tr w:rsidR="00B77483" w:rsidRPr="005744FC" w14:paraId="3C51DB86"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4C58D2" w14:textId="04A0FB4C" w:rsidR="00B77483" w:rsidRPr="00B77483" w:rsidRDefault="00B77483" w:rsidP="00B77483">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bottom w:val="single" w:sz="4" w:space="0" w:color="auto"/>
            </w:tcBorders>
            <w:vAlign w:val="center"/>
          </w:tcPr>
          <w:p w14:paraId="45F81740" w14:textId="25D03F6F"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Услуги по техническому контролю качества капитального ремонта перед территории 3/15</w:t>
            </w:r>
            <w:r w:rsidRPr="00B77483">
              <w:rPr>
                <w:rFonts w:ascii="GHEA Grapalat" w:hAnsi="GHEA Grapalat" w:cs="Arial"/>
                <w:color w:val="000000"/>
              </w:rPr>
              <w:t xml:space="preserve"> </w:t>
            </w:r>
            <w:r>
              <w:rPr>
                <w:rFonts w:ascii="GHEA Grapalat" w:hAnsi="GHEA Grapalat" w:cs="Arial"/>
                <w:color w:val="000000"/>
              </w:rPr>
              <w:t>9-й улицей Вардашена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A0DD79" w14:textId="77777777" w:rsidR="00B77483" w:rsidRPr="005744FC" w:rsidRDefault="00B77483" w:rsidP="00B7748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5D5908" w14:textId="77777777" w:rsidR="00B77483" w:rsidRPr="005744FC" w:rsidRDefault="00B77483" w:rsidP="00B7748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72D34DE" w14:textId="77777777" w:rsidR="00B77483" w:rsidRPr="005744FC" w:rsidRDefault="00B77483" w:rsidP="00B77483">
            <w:pPr>
              <w:widowControl w:val="0"/>
              <w:jc w:val="center"/>
              <w:rPr>
                <w:rFonts w:ascii="GHEA Grapalat" w:hAnsi="GHEA Grapalat"/>
                <w:sz w:val="20"/>
                <w:szCs w:val="20"/>
              </w:rPr>
            </w:pPr>
          </w:p>
        </w:tc>
      </w:tr>
    </w:tbl>
    <w:p w14:paraId="1A1E535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86FC0D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6C816" w14:textId="77777777" w:rsidR="00DC619D" w:rsidRPr="00D3436F" w:rsidRDefault="00DC619D" w:rsidP="00B46D58">
      <w:pPr>
        <w:widowControl w:val="0"/>
        <w:spacing w:after="160"/>
        <w:jc w:val="both"/>
        <w:rPr>
          <w:rFonts w:ascii="GHEA Grapalat" w:hAnsi="GHEA Grapalat"/>
          <w:lang w:val="es-ES"/>
        </w:rPr>
      </w:pPr>
    </w:p>
    <w:p w14:paraId="4076B9C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C0D8B6"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72468F69"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17F8B26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3AE195B4" w14:textId="7C346DEA"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B77483">
        <w:rPr>
          <w:rFonts w:ascii="GHEA Grapalat" w:hAnsi="GHEA Grapalat"/>
          <w:b/>
          <w:sz w:val="24"/>
          <w:szCs w:val="24"/>
        </w:rPr>
        <w:t>24/116</w:t>
      </w:r>
    </w:p>
    <w:p w14:paraId="7B38E444" w14:textId="77777777" w:rsidR="00583650" w:rsidRPr="001562C6" w:rsidRDefault="00583650" w:rsidP="00583650">
      <w:pPr>
        <w:pStyle w:val="BodyTextIndent3"/>
        <w:spacing w:line="240" w:lineRule="auto"/>
        <w:jc w:val="right"/>
        <w:rPr>
          <w:rFonts w:ascii="GHEA Grapalat" w:hAnsi="GHEA Grapalat" w:cs="Arial"/>
          <w:b/>
          <w:lang w:val="hy-AM"/>
        </w:rPr>
      </w:pPr>
    </w:p>
    <w:p w14:paraId="509A08A7" w14:textId="77777777" w:rsidR="00583650" w:rsidRPr="001562C6" w:rsidRDefault="00583650" w:rsidP="00583650">
      <w:pPr>
        <w:pStyle w:val="BodyTextIndent3"/>
        <w:jc w:val="right"/>
        <w:rPr>
          <w:rFonts w:ascii="GHEA Grapalat" w:hAnsi="GHEA Grapalat"/>
          <w:b/>
          <w:lang w:val="hy-AM"/>
        </w:rPr>
      </w:pPr>
    </w:p>
    <w:p w14:paraId="404AC390" w14:textId="77777777" w:rsidR="00583650" w:rsidRPr="001562C6" w:rsidRDefault="00583650" w:rsidP="00583650">
      <w:pPr>
        <w:ind w:left="-66"/>
        <w:jc w:val="right"/>
        <w:rPr>
          <w:rFonts w:ascii="GHEA Grapalat" w:hAnsi="GHEA Grapalat"/>
          <w:sz w:val="20"/>
          <w:lang w:val="hy-AM"/>
        </w:rPr>
      </w:pPr>
    </w:p>
    <w:p w14:paraId="0F3D3D70"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3B6AA829"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6DD5CD87" w14:textId="77777777" w:rsidTr="00CA251A">
        <w:trPr>
          <w:cantSplit/>
        </w:trPr>
        <w:tc>
          <w:tcPr>
            <w:tcW w:w="468" w:type="dxa"/>
            <w:vMerge w:val="restart"/>
            <w:vAlign w:val="center"/>
          </w:tcPr>
          <w:p w14:paraId="05C208C3"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FD6C879"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53158859" w14:textId="77777777" w:rsidTr="00CA251A">
        <w:trPr>
          <w:cantSplit/>
          <w:trHeight w:val="1073"/>
        </w:trPr>
        <w:tc>
          <w:tcPr>
            <w:tcW w:w="468" w:type="dxa"/>
            <w:vMerge/>
            <w:vAlign w:val="center"/>
          </w:tcPr>
          <w:p w14:paraId="3E3AB2BF"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6CE82938"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1822F66"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A611ED2"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1AE80BB3"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66A7C2A3" w14:textId="77777777" w:rsidTr="00CA251A">
        <w:trPr>
          <w:cantSplit/>
          <w:trHeight w:val="299"/>
        </w:trPr>
        <w:tc>
          <w:tcPr>
            <w:tcW w:w="468" w:type="dxa"/>
            <w:vMerge/>
            <w:vAlign w:val="center"/>
          </w:tcPr>
          <w:p w14:paraId="7C1CB29E"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73FD5400"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588C86E6"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22200BFC"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427881A3"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241221CF" w14:textId="77777777" w:rsidR="00583650" w:rsidRPr="001562C6" w:rsidRDefault="00583650" w:rsidP="001218C9">
            <w:pPr>
              <w:jc w:val="center"/>
              <w:rPr>
                <w:rFonts w:ascii="GHEA Grapalat" w:hAnsi="GHEA Grapalat"/>
                <w:sz w:val="20"/>
                <w:lang w:val="hy-AM"/>
              </w:rPr>
            </w:pPr>
          </w:p>
        </w:tc>
      </w:tr>
      <w:tr w:rsidR="00583650" w:rsidRPr="001562C6" w14:paraId="4BDA534B" w14:textId="77777777" w:rsidTr="00CA251A">
        <w:trPr>
          <w:cantSplit/>
        </w:trPr>
        <w:tc>
          <w:tcPr>
            <w:tcW w:w="468" w:type="dxa"/>
            <w:shd w:val="clear" w:color="auto" w:fill="D9D9D9"/>
          </w:tcPr>
          <w:p w14:paraId="4CE2C92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334B79C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18C230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2829C6C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65BB68F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61B730D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25F6CF69" w14:textId="77777777" w:rsidTr="00CA251A">
        <w:trPr>
          <w:cantSplit/>
        </w:trPr>
        <w:tc>
          <w:tcPr>
            <w:tcW w:w="468" w:type="dxa"/>
          </w:tcPr>
          <w:p w14:paraId="11BA4941"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3298F065" w14:textId="77777777" w:rsidR="00583650" w:rsidRPr="001562C6" w:rsidRDefault="00583650" w:rsidP="001218C9">
            <w:pPr>
              <w:jc w:val="center"/>
              <w:rPr>
                <w:rFonts w:ascii="GHEA Grapalat" w:hAnsi="GHEA Grapalat"/>
                <w:sz w:val="20"/>
                <w:lang w:val="hy-AM"/>
              </w:rPr>
            </w:pPr>
          </w:p>
        </w:tc>
        <w:tc>
          <w:tcPr>
            <w:tcW w:w="1708" w:type="dxa"/>
          </w:tcPr>
          <w:p w14:paraId="304B2BDB" w14:textId="77777777" w:rsidR="00583650" w:rsidRPr="001562C6" w:rsidRDefault="00583650" w:rsidP="001218C9">
            <w:pPr>
              <w:jc w:val="center"/>
              <w:rPr>
                <w:rFonts w:ascii="GHEA Grapalat" w:hAnsi="GHEA Grapalat"/>
                <w:sz w:val="20"/>
                <w:lang w:val="hy-AM"/>
              </w:rPr>
            </w:pPr>
          </w:p>
        </w:tc>
        <w:tc>
          <w:tcPr>
            <w:tcW w:w="1442" w:type="dxa"/>
          </w:tcPr>
          <w:p w14:paraId="4EDE503E" w14:textId="77777777" w:rsidR="00583650" w:rsidRPr="001562C6" w:rsidRDefault="00583650" w:rsidP="001218C9">
            <w:pPr>
              <w:jc w:val="center"/>
              <w:rPr>
                <w:rFonts w:ascii="GHEA Grapalat" w:hAnsi="GHEA Grapalat"/>
                <w:sz w:val="20"/>
                <w:lang w:val="hy-AM"/>
              </w:rPr>
            </w:pPr>
          </w:p>
        </w:tc>
        <w:tc>
          <w:tcPr>
            <w:tcW w:w="2070" w:type="dxa"/>
          </w:tcPr>
          <w:p w14:paraId="41B932A4" w14:textId="77777777" w:rsidR="00583650" w:rsidRPr="001562C6" w:rsidRDefault="00583650" w:rsidP="001218C9">
            <w:pPr>
              <w:jc w:val="center"/>
              <w:rPr>
                <w:rFonts w:ascii="GHEA Grapalat" w:hAnsi="GHEA Grapalat"/>
                <w:sz w:val="20"/>
                <w:lang w:val="hy-AM"/>
              </w:rPr>
            </w:pPr>
          </w:p>
        </w:tc>
        <w:tc>
          <w:tcPr>
            <w:tcW w:w="990" w:type="dxa"/>
          </w:tcPr>
          <w:p w14:paraId="78D8886E" w14:textId="77777777" w:rsidR="00583650" w:rsidRPr="001562C6" w:rsidRDefault="00583650" w:rsidP="001218C9">
            <w:pPr>
              <w:jc w:val="center"/>
              <w:rPr>
                <w:rFonts w:ascii="GHEA Grapalat" w:hAnsi="GHEA Grapalat"/>
                <w:sz w:val="20"/>
                <w:lang w:val="hy-AM"/>
              </w:rPr>
            </w:pPr>
          </w:p>
        </w:tc>
      </w:tr>
      <w:tr w:rsidR="00583650" w:rsidRPr="001562C6" w14:paraId="34CD3F76" w14:textId="77777777" w:rsidTr="00CA251A">
        <w:trPr>
          <w:cantSplit/>
        </w:trPr>
        <w:tc>
          <w:tcPr>
            <w:tcW w:w="468" w:type="dxa"/>
          </w:tcPr>
          <w:p w14:paraId="087FB4E8"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264BDFE1" w14:textId="77777777" w:rsidR="00583650" w:rsidRPr="001562C6" w:rsidRDefault="00583650" w:rsidP="001218C9">
            <w:pPr>
              <w:jc w:val="center"/>
              <w:rPr>
                <w:rFonts w:ascii="GHEA Grapalat" w:hAnsi="GHEA Grapalat"/>
                <w:sz w:val="20"/>
                <w:lang w:val="hy-AM"/>
              </w:rPr>
            </w:pPr>
          </w:p>
        </w:tc>
        <w:tc>
          <w:tcPr>
            <w:tcW w:w="1708" w:type="dxa"/>
          </w:tcPr>
          <w:p w14:paraId="47D88C09" w14:textId="77777777" w:rsidR="00583650" w:rsidRPr="001562C6" w:rsidRDefault="00583650" w:rsidP="001218C9">
            <w:pPr>
              <w:jc w:val="center"/>
              <w:rPr>
                <w:rFonts w:ascii="GHEA Grapalat" w:hAnsi="GHEA Grapalat"/>
                <w:sz w:val="20"/>
                <w:lang w:val="hy-AM"/>
              </w:rPr>
            </w:pPr>
          </w:p>
        </w:tc>
        <w:tc>
          <w:tcPr>
            <w:tcW w:w="1442" w:type="dxa"/>
          </w:tcPr>
          <w:p w14:paraId="5981122E" w14:textId="77777777" w:rsidR="00583650" w:rsidRPr="001562C6" w:rsidRDefault="00583650" w:rsidP="001218C9">
            <w:pPr>
              <w:jc w:val="center"/>
              <w:rPr>
                <w:rFonts w:ascii="GHEA Grapalat" w:hAnsi="GHEA Grapalat"/>
                <w:sz w:val="20"/>
                <w:lang w:val="hy-AM"/>
              </w:rPr>
            </w:pPr>
          </w:p>
        </w:tc>
        <w:tc>
          <w:tcPr>
            <w:tcW w:w="2070" w:type="dxa"/>
          </w:tcPr>
          <w:p w14:paraId="47A3518B" w14:textId="77777777" w:rsidR="00583650" w:rsidRPr="001562C6" w:rsidRDefault="00583650" w:rsidP="001218C9">
            <w:pPr>
              <w:jc w:val="center"/>
              <w:rPr>
                <w:rFonts w:ascii="GHEA Grapalat" w:hAnsi="GHEA Grapalat"/>
                <w:sz w:val="20"/>
                <w:lang w:val="hy-AM"/>
              </w:rPr>
            </w:pPr>
          </w:p>
        </w:tc>
        <w:tc>
          <w:tcPr>
            <w:tcW w:w="990" w:type="dxa"/>
          </w:tcPr>
          <w:p w14:paraId="5F7C0B60" w14:textId="77777777" w:rsidR="00583650" w:rsidRPr="001562C6" w:rsidRDefault="00583650" w:rsidP="001218C9">
            <w:pPr>
              <w:jc w:val="center"/>
              <w:rPr>
                <w:rFonts w:ascii="GHEA Grapalat" w:hAnsi="GHEA Grapalat"/>
                <w:sz w:val="20"/>
                <w:lang w:val="hy-AM"/>
              </w:rPr>
            </w:pPr>
          </w:p>
        </w:tc>
      </w:tr>
      <w:tr w:rsidR="00583650" w:rsidRPr="001562C6" w14:paraId="5E5BF2FA" w14:textId="77777777" w:rsidTr="00CA251A">
        <w:trPr>
          <w:cantSplit/>
        </w:trPr>
        <w:tc>
          <w:tcPr>
            <w:tcW w:w="468" w:type="dxa"/>
          </w:tcPr>
          <w:p w14:paraId="410866B0"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7A583916" w14:textId="77777777" w:rsidR="00583650" w:rsidRPr="001562C6" w:rsidRDefault="00583650" w:rsidP="001218C9">
            <w:pPr>
              <w:jc w:val="center"/>
              <w:rPr>
                <w:rFonts w:ascii="GHEA Grapalat" w:hAnsi="GHEA Grapalat"/>
                <w:sz w:val="20"/>
                <w:lang w:val="hy-AM"/>
              </w:rPr>
            </w:pPr>
          </w:p>
        </w:tc>
        <w:tc>
          <w:tcPr>
            <w:tcW w:w="1708" w:type="dxa"/>
          </w:tcPr>
          <w:p w14:paraId="25930851" w14:textId="77777777" w:rsidR="00583650" w:rsidRPr="001562C6" w:rsidRDefault="00583650" w:rsidP="001218C9">
            <w:pPr>
              <w:jc w:val="center"/>
              <w:rPr>
                <w:rFonts w:ascii="GHEA Grapalat" w:hAnsi="GHEA Grapalat"/>
                <w:sz w:val="20"/>
                <w:lang w:val="hy-AM"/>
              </w:rPr>
            </w:pPr>
          </w:p>
        </w:tc>
        <w:tc>
          <w:tcPr>
            <w:tcW w:w="1442" w:type="dxa"/>
          </w:tcPr>
          <w:p w14:paraId="14B2C0B4" w14:textId="77777777" w:rsidR="00583650" w:rsidRPr="001562C6" w:rsidRDefault="00583650" w:rsidP="001218C9">
            <w:pPr>
              <w:jc w:val="center"/>
              <w:rPr>
                <w:rFonts w:ascii="GHEA Grapalat" w:hAnsi="GHEA Grapalat"/>
                <w:sz w:val="20"/>
                <w:lang w:val="hy-AM"/>
              </w:rPr>
            </w:pPr>
          </w:p>
        </w:tc>
        <w:tc>
          <w:tcPr>
            <w:tcW w:w="2070" w:type="dxa"/>
          </w:tcPr>
          <w:p w14:paraId="2897727D" w14:textId="77777777" w:rsidR="00583650" w:rsidRPr="001562C6" w:rsidRDefault="00583650" w:rsidP="001218C9">
            <w:pPr>
              <w:jc w:val="center"/>
              <w:rPr>
                <w:rFonts w:ascii="GHEA Grapalat" w:hAnsi="GHEA Grapalat"/>
                <w:sz w:val="20"/>
                <w:lang w:val="hy-AM"/>
              </w:rPr>
            </w:pPr>
          </w:p>
        </w:tc>
        <w:tc>
          <w:tcPr>
            <w:tcW w:w="990" w:type="dxa"/>
          </w:tcPr>
          <w:p w14:paraId="550FE89F" w14:textId="77777777" w:rsidR="00583650" w:rsidRPr="001562C6" w:rsidRDefault="00583650" w:rsidP="001218C9">
            <w:pPr>
              <w:jc w:val="center"/>
              <w:rPr>
                <w:rFonts w:ascii="GHEA Grapalat" w:hAnsi="GHEA Grapalat"/>
                <w:sz w:val="20"/>
                <w:lang w:val="hy-AM"/>
              </w:rPr>
            </w:pPr>
          </w:p>
        </w:tc>
      </w:tr>
      <w:tr w:rsidR="00583650" w:rsidRPr="001562C6" w14:paraId="2F6D84EF" w14:textId="77777777" w:rsidTr="00CA251A">
        <w:trPr>
          <w:cantSplit/>
        </w:trPr>
        <w:tc>
          <w:tcPr>
            <w:tcW w:w="468" w:type="dxa"/>
          </w:tcPr>
          <w:p w14:paraId="08854B2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7CA09A9C" w14:textId="77777777" w:rsidR="00583650" w:rsidRPr="001562C6" w:rsidRDefault="00583650" w:rsidP="001218C9">
            <w:pPr>
              <w:jc w:val="center"/>
              <w:rPr>
                <w:rFonts w:ascii="GHEA Grapalat" w:hAnsi="GHEA Grapalat"/>
                <w:sz w:val="20"/>
                <w:lang w:val="hy-AM"/>
              </w:rPr>
            </w:pPr>
          </w:p>
        </w:tc>
        <w:tc>
          <w:tcPr>
            <w:tcW w:w="1708" w:type="dxa"/>
          </w:tcPr>
          <w:p w14:paraId="38586083" w14:textId="77777777" w:rsidR="00583650" w:rsidRPr="001562C6" w:rsidRDefault="00583650" w:rsidP="001218C9">
            <w:pPr>
              <w:jc w:val="center"/>
              <w:rPr>
                <w:rFonts w:ascii="GHEA Grapalat" w:hAnsi="GHEA Grapalat"/>
                <w:sz w:val="20"/>
                <w:lang w:val="hy-AM"/>
              </w:rPr>
            </w:pPr>
          </w:p>
        </w:tc>
        <w:tc>
          <w:tcPr>
            <w:tcW w:w="1442" w:type="dxa"/>
          </w:tcPr>
          <w:p w14:paraId="317B5596" w14:textId="77777777" w:rsidR="00583650" w:rsidRPr="001562C6" w:rsidRDefault="00583650" w:rsidP="001218C9">
            <w:pPr>
              <w:jc w:val="center"/>
              <w:rPr>
                <w:rFonts w:ascii="GHEA Grapalat" w:hAnsi="GHEA Grapalat"/>
                <w:sz w:val="20"/>
                <w:lang w:val="hy-AM"/>
              </w:rPr>
            </w:pPr>
          </w:p>
        </w:tc>
        <w:tc>
          <w:tcPr>
            <w:tcW w:w="2070" w:type="dxa"/>
          </w:tcPr>
          <w:p w14:paraId="638F26B8" w14:textId="77777777" w:rsidR="00583650" w:rsidRPr="001562C6" w:rsidRDefault="00583650" w:rsidP="001218C9">
            <w:pPr>
              <w:jc w:val="center"/>
              <w:rPr>
                <w:rFonts w:ascii="GHEA Grapalat" w:hAnsi="GHEA Grapalat"/>
                <w:sz w:val="20"/>
                <w:lang w:val="hy-AM"/>
              </w:rPr>
            </w:pPr>
          </w:p>
        </w:tc>
        <w:tc>
          <w:tcPr>
            <w:tcW w:w="990" w:type="dxa"/>
          </w:tcPr>
          <w:p w14:paraId="05CD48C6" w14:textId="77777777" w:rsidR="00583650" w:rsidRPr="001562C6" w:rsidRDefault="00583650" w:rsidP="001218C9">
            <w:pPr>
              <w:jc w:val="center"/>
              <w:rPr>
                <w:rFonts w:ascii="GHEA Grapalat" w:hAnsi="GHEA Grapalat"/>
                <w:sz w:val="20"/>
                <w:lang w:val="hy-AM"/>
              </w:rPr>
            </w:pPr>
          </w:p>
        </w:tc>
      </w:tr>
      <w:tr w:rsidR="00583650" w:rsidRPr="001562C6" w14:paraId="39B2F659" w14:textId="77777777" w:rsidTr="00CA251A">
        <w:trPr>
          <w:cantSplit/>
        </w:trPr>
        <w:tc>
          <w:tcPr>
            <w:tcW w:w="468" w:type="dxa"/>
          </w:tcPr>
          <w:p w14:paraId="179196B9"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74FFF23" w14:textId="77777777" w:rsidR="00583650" w:rsidRPr="001562C6" w:rsidRDefault="00583650" w:rsidP="001218C9">
            <w:pPr>
              <w:jc w:val="center"/>
              <w:rPr>
                <w:rFonts w:ascii="GHEA Grapalat" w:hAnsi="GHEA Grapalat"/>
                <w:sz w:val="20"/>
                <w:lang w:val="hy-AM"/>
              </w:rPr>
            </w:pPr>
          </w:p>
        </w:tc>
        <w:tc>
          <w:tcPr>
            <w:tcW w:w="1708" w:type="dxa"/>
          </w:tcPr>
          <w:p w14:paraId="62FBC9F0" w14:textId="77777777" w:rsidR="00583650" w:rsidRPr="001562C6" w:rsidRDefault="00583650" w:rsidP="001218C9">
            <w:pPr>
              <w:jc w:val="center"/>
              <w:rPr>
                <w:rFonts w:ascii="GHEA Grapalat" w:hAnsi="GHEA Grapalat"/>
                <w:sz w:val="20"/>
                <w:lang w:val="hy-AM"/>
              </w:rPr>
            </w:pPr>
          </w:p>
        </w:tc>
        <w:tc>
          <w:tcPr>
            <w:tcW w:w="1442" w:type="dxa"/>
          </w:tcPr>
          <w:p w14:paraId="707EEF6D" w14:textId="77777777" w:rsidR="00583650" w:rsidRPr="001562C6" w:rsidRDefault="00583650" w:rsidP="001218C9">
            <w:pPr>
              <w:jc w:val="center"/>
              <w:rPr>
                <w:rFonts w:ascii="GHEA Grapalat" w:hAnsi="GHEA Grapalat"/>
                <w:sz w:val="20"/>
                <w:lang w:val="hy-AM"/>
              </w:rPr>
            </w:pPr>
          </w:p>
        </w:tc>
        <w:tc>
          <w:tcPr>
            <w:tcW w:w="2070" w:type="dxa"/>
          </w:tcPr>
          <w:p w14:paraId="50B4105F" w14:textId="77777777" w:rsidR="00583650" w:rsidRPr="001562C6" w:rsidRDefault="00583650" w:rsidP="001218C9">
            <w:pPr>
              <w:jc w:val="center"/>
              <w:rPr>
                <w:rFonts w:ascii="GHEA Grapalat" w:hAnsi="GHEA Grapalat"/>
                <w:sz w:val="20"/>
                <w:lang w:val="hy-AM"/>
              </w:rPr>
            </w:pPr>
          </w:p>
        </w:tc>
        <w:tc>
          <w:tcPr>
            <w:tcW w:w="990" w:type="dxa"/>
          </w:tcPr>
          <w:p w14:paraId="26E4FC62" w14:textId="77777777" w:rsidR="00583650" w:rsidRPr="001562C6" w:rsidRDefault="00583650" w:rsidP="001218C9">
            <w:pPr>
              <w:jc w:val="center"/>
              <w:rPr>
                <w:rFonts w:ascii="GHEA Grapalat" w:hAnsi="GHEA Grapalat"/>
                <w:sz w:val="20"/>
                <w:lang w:val="hy-AM"/>
              </w:rPr>
            </w:pPr>
          </w:p>
        </w:tc>
      </w:tr>
    </w:tbl>
    <w:p w14:paraId="21A17765"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4A6E26F9" w14:textId="77777777" w:rsidR="00583650" w:rsidRPr="001562C6" w:rsidRDefault="00583650" w:rsidP="00583650">
      <w:pPr>
        <w:tabs>
          <w:tab w:val="left" w:pos="1134"/>
        </w:tabs>
        <w:ind w:firstLine="720"/>
        <w:jc w:val="both"/>
        <w:rPr>
          <w:rFonts w:ascii="GHEA Grapalat" w:hAnsi="GHEA Grapalat"/>
          <w:sz w:val="20"/>
        </w:rPr>
      </w:pPr>
    </w:p>
    <w:p w14:paraId="7ED9EAA8" w14:textId="77777777" w:rsidR="00583650" w:rsidRPr="001562C6" w:rsidRDefault="00583650" w:rsidP="00583650">
      <w:pPr>
        <w:tabs>
          <w:tab w:val="left" w:pos="1134"/>
        </w:tabs>
        <w:ind w:firstLine="720"/>
        <w:jc w:val="both"/>
        <w:rPr>
          <w:rFonts w:ascii="GHEA Grapalat" w:hAnsi="GHEA Grapalat"/>
          <w:i/>
          <w:sz w:val="18"/>
          <w:lang w:val="es-ES"/>
        </w:rPr>
      </w:pPr>
    </w:p>
    <w:p w14:paraId="090C24D2" w14:textId="2B1846EA"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B77483">
        <w:rPr>
          <w:rFonts w:ascii="GHEA Grapalat" w:hAnsi="GHEA Grapalat"/>
          <w:b/>
        </w:rPr>
        <w:t>24/116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1ED5472" w14:textId="77777777" w:rsidR="00583650" w:rsidRDefault="00583650" w:rsidP="00583650">
      <w:pPr>
        <w:ind w:left="-66"/>
        <w:jc w:val="both"/>
        <w:rPr>
          <w:rFonts w:ascii="GHEA Grapalat" w:hAnsi="GHEA Grapalat"/>
          <w:i/>
          <w:sz w:val="18"/>
          <w:lang w:val="es-ES"/>
        </w:rPr>
      </w:pPr>
    </w:p>
    <w:p w14:paraId="78CD702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7C557B96" w14:textId="77777777" w:rsidR="00583650" w:rsidRPr="001562C6" w:rsidRDefault="00583650" w:rsidP="00583650">
      <w:pPr>
        <w:ind w:left="-66"/>
        <w:jc w:val="right"/>
        <w:rPr>
          <w:rFonts w:ascii="GHEA Grapalat" w:hAnsi="GHEA Grapalat"/>
          <w:sz w:val="20"/>
          <w:lang w:val="es-ES"/>
        </w:rPr>
      </w:pPr>
    </w:p>
    <w:p w14:paraId="76731277" w14:textId="77777777" w:rsidR="00583650" w:rsidRPr="001562C6" w:rsidRDefault="00583650" w:rsidP="00583650">
      <w:pPr>
        <w:ind w:left="-66"/>
        <w:jc w:val="right"/>
        <w:rPr>
          <w:rFonts w:ascii="GHEA Grapalat" w:hAnsi="GHEA Grapalat"/>
          <w:sz w:val="20"/>
          <w:lang w:val="es-ES"/>
        </w:rPr>
      </w:pPr>
    </w:p>
    <w:p w14:paraId="37984B81" w14:textId="77777777" w:rsidR="00583650" w:rsidRPr="001562C6" w:rsidRDefault="00583650" w:rsidP="00583650">
      <w:pPr>
        <w:rPr>
          <w:rFonts w:ascii="GHEA Grapalat" w:hAnsi="GHEA Grapalat"/>
          <w:sz w:val="20"/>
          <w:lang w:val="es-ES"/>
        </w:rPr>
      </w:pPr>
    </w:p>
    <w:p w14:paraId="68955978"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449646FB"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542DE4B9" w14:textId="77777777" w:rsidR="00583650" w:rsidRPr="001562C6" w:rsidRDefault="00583650" w:rsidP="00583650">
      <w:pPr>
        <w:jc w:val="right"/>
        <w:rPr>
          <w:rFonts w:ascii="GHEA Grapalat" w:hAnsi="GHEA Grapalat"/>
          <w:sz w:val="20"/>
          <w:lang w:val="hy-AM"/>
        </w:rPr>
      </w:pPr>
    </w:p>
    <w:p w14:paraId="7FAC695E"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14532506" w14:textId="77777777" w:rsidR="00583650" w:rsidRDefault="00583650" w:rsidP="00583650">
      <w:pPr>
        <w:rPr>
          <w:rFonts w:ascii="GHEA Grapalat" w:hAnsi="GHEA Grapalat"/>
          <w:b/>
        </w:rPr>
      </w:pPr>
    </w:p>
    <w:p w14:paraId="54C023FB" w14:textId="77777777" w:rsidR="00583650" w:rsidRDefault="00583650" w:rsidP="00583650">
      <w:pPr>
        <w:widowControl w:val="0"/>
        <w:spacing w:after="160"/>
        <w:ind w:firstLine="567"/>
        <w:jc w:val="right"/>
        <w:rPr>
          <w:rFonts w:ascii="GHEA Grapalat" w:hAnsi="GHEA Grapalat"/>
          <w:b/>
        </w:rPr>
      </w:pPr>
    </w:p>
    <w:p w14:paraId="6A3134FD" w14:textId="77777777" w:rsidR="00583650" w:rsidRDefault="00583650" w:rsidP="00583650">
      <w:pPr>
        <w:widowControl w:val="0"/>
        <w:spacing w:after="160"/>
        <w:ind w:firstLine="567"/>
        <w:jc w:val="right"/>
        <w:rPr>
          <w:rFonts w:ascii="GHEA Grapalat" w:hAnsi="GHEA Grapalat"/>
          <w:b/>
        </w:rPr>
      </w:pPr>
    </w:p>
    <w:p w14:paraId="7CCAC1D2" w14:textId="77777777" w:rsidR="00B217BB" w:rsidRDefault="00B217BB" w:rsidP="00B46D58">
      <w:pPr>
        <w:rPr>
          <w:rFonts w:ascii="GHEA Grapalat" w:hAnsi="GHEA Grapalat"/>
          <w:b/>
        </w:rPr>
      </w:pPr>
    </w:p>
    <w:p w14:paraId="097A956C" w14:textId="77777777" w:rsidR="00551887" w:rsidRPr="00503411" w:rsidRDefault="00551887" w:rsidP="001005B0">
      <w:pPr>
        <w:widowControl w:val="0"/>
        <w:spacing w:after="160"/>
        <w:ind w:firstLine="567"/>
        <w:jc w:val="right"/>
        <w:rPr>
          <w:rFonts w:ascii="GHEA Grapalat" w:hAnsi="GHEA Grapalat"/>
          <w:b/>
        </w:rPr>
      </w:pPr>
    </w:p>
    <w:p w14:paraId="3EC2F4BA" w14:textId="77777777" w:rsidR="00503411" w:rsidRDefault="00503411">
      <w:pPr>
        <w:rPr>
          <w:rFonts w:ascii="GHEA Grapalat" w:hAnsi="GHEA Grapalat"/>
          <w:b/>
        </w:rPr>
      </w:pPr>
      <w:r>
        <w:rPr>
          <w:rFonts w:ascii="GHEA Grapalat" w:hAnsi="GHEA Grapalat"/>
          <w:b/>
        </w:rPr>
        <w:br w:type="page"/>
      </w:r>
    </w:p>
    <w:p w14:paraId="583348A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2771AA4" w14:textId="11B5A08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B77483">
        <w:rPr>
          <w:rFonts w:ascii="GHEA Grapalat" w:hAnsi="GHEA Grapalat"/>
          <w:b/>
          <w:sz w:val="22"/>
          <w:szCs w:val="22"/>
        </w:rPr>
        <w:t>24/116</w:t>
      </w:r>
      <w:r w:rsidRPr="00B138F3">
        <w:rPr>
          <w:rFonts w:ascii="GHEA Grapalat" w:hAnsi="GHEA Grapalat"/>
          <w:b/>
        </w:rPr>
        <w:t>"</w:t>
      </w:r>
    </w:p>
    <w:p w14:paraId="6E45D59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8204E7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A6FC748"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D3D060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91BF69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0D0728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7C64CD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D7E4C2A"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13CB75B"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152FE9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7FCD8B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A12CEC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94850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2BF853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65EFC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ADC2D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17DE5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0B960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2ADB33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CC1218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2FAB4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7CBADF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DDECBF"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5BD01335"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87DBE74"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6B005F0D" w14:textId="1C1FEBD0"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B77483">
        <w:rPr>
          <w:rFonts w:ascii="GHEA Grapalat" w:hAnsi="GHEA Grapalat" w:cs="Sylfaen"/>
          <w:b/>
        </w:rPr>
        <w:t>mariam.grigoryan</w:t>
      </w:r>
      <w:r w:rsidR="003D4D09" w:rsidRPr="00084636">
        <w:rPr>
          <w:rFonts w:ascii="GHEA Grapalat" w:hAnsi="GHEA Grapalat" w:cs="Sylfaen"/>
          <w:b/>
        </w:rPr>
        <w:t>@yerevan.am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084B59AE"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DBC27AD"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64AEBEB"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434968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723D667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91546D"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A60A8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91BB5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FC406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6409DF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F8FD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1099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D76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1EFC94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09AC9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2F0A1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CA35AD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E0CA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7BE41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E7389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2C0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25227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C74B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9898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50C58B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47C7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1696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58EEC9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83B4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A79A8A" w14:textId="77777777" w:rsidR="00CF2692" w:rsidRPr="00B138F3" w:rsidRDefault="00CF2692" w:rsidP="00B46D58">
      <w:pPr>
        <w:widowControl w:val="0"/>
        <w:spacing w:after="160"/>
        <w:ind w:left="567" w:right="565"/>
        <w:jc w:val="center"/>
        <w:rPr>
          <w:rFonts w:ascii="GHEA Grapalat" w:hAnsi="GHEA Grapalat"/>
          <w:b/>
        </w:rPr>
      </w:pPr>
    </w:p>
    <w:p w14:paraId="73E0885B" w14:textId="77777777" w:rsidR="00CF2692" w:rsidRPr="00B138F3" w:rsidRDefault="00CF2692" w:rsidP="00B46D58">
      <w:pPr>
        <w:widowControl w:val="0"/>
        <w:spacing w:after="160"/>
        <w:ind w:left="567" w:right="565"/>
        <w:jc w:val="center"/>
        <w:rPr>
          <w:rFonts w:ascii="GHEA Grapalat" w:hAnsi="GHEA Grapalat"/>
          <w:b/>
        </w:rPr>
      </w:pPr>
    </w:p>
    <w:p w14:paraId="07DBFE61" w14:textId="77777777" w:rsidR="007B3F5F" w:rsidRPr="00B138F3" w:rsidRDefault="007B3F5F" w:rsidP="00B46D58">
      <w:pPr>
        <w:widowControl w:val="0"/>
        <w:spacing w:after="160"/>
        <w:ind w:left="567" w:right="565"/>
        <w:jc w:val="center"/>
        <w:rPr>
          <w:rFonts w:ascii="GHEA Grapalat" w:hAnsi="GHEA Grapalat"/>
          <w:b/>
        </w:rPr>
      </w:pPr>
    </w:p>
    <w:p w14:paraId="1DBA7155" w14:textId="77777777" w:rsidR="00CF2692" w:rsidRPr="00B138F3" w:rsidRDefault="00CF2692" w:rsidP="00B46D58">
      <w:pPr>
        <w:widowControl w:val="0"/>
        <w:spacing w:after="160"/>
        <w:ind w:left="567" w:right="565"/>
        <w:jc w:val="center"/>
        <w:rPr>
          <w:rFonts w:ascii="GHEA Grapalat" w:hAnsi="GHEA Grapalat"/>
          <w:b/>
        </w:rPr>
      </w:pPr>
    </w:p>
    <w:p w14:paraId="149A9629" w14:textId="77777777" w:rsidR="001005B0" w:rsidRPr="00B138F3" w:rsidRDefault="001005B0" w:rsidP="00B46D58">
      <w:pPr>
        <w:widowControl w:val="0"/>
        <w:spacing w:after="160"/>
        <w:ind w:left="567" w:right="565"/>
        <w:jc w:val="center"/>
        <w:rPr>
          <w:rFonts w:ascii="GHEA Grapalat" w:hAnsi="GHEA Grapalat"/>
          <w:b/>
        </w:rPr>
      </w:pPr>
    </w:p>
    <w:p w14:paraId="097F52ED" w14:textId="77777777" w:rsidR="001005B0" w:rsidRPr="00B138F3" w:rsidRDefault="001005B0" w:rsidP="00B46D58">
      <w:pPr>
        <w:widowControl w:val="0"/>
        <w:spacing w:after="160"/>
        <w:ind w:left="567" w:right="565"/>
        <w:jc w:val="center"/>
        <w:rPr>
          <w:rFonts w:ascii="GHEA Grapalat" w:hAnsi="GHEA Grapalat"/>
          <w:b/>
        </w:rPr>
      </w:pPr>
    </w:p>
    <w:p w14:paraId="749D1221"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48CD797E" w14:textId="77777777" w:rsidR="00A77CB2" w:rsidRDefault="00A77CB2" w:rsidP="00A77CB2">
      <w:pPr>
        <w:jc w:val="both"/>
        <w:rPr>
          <w:rFonts w:ascii="GHEA Grapalat" w:hAnsi="GHEA Grapalat"/>
          <w:i/>
          <w:sz w:val="22"/>
          <w:szCs w:val="22"/>
        </w:rPr>
      </w:pPr>
    </w:p>
    <w:p w14:paraId="0DBABA35"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4F863827" w14:textId="4A9001E5"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B77483">
        <w:rPr>
          <w:rFonts w:ascii="GHEA Grapalat" w:hAnsi="GHEA Grapalat"/>
          <w:b/>
          <w:sz w:val="22"/>
          <w:szCs w:val="22"/>
        </w:rPr>
        <w:t>24/116</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B251325" w14:textId="77777777" w:rsidR="00583650" w:rsidRPr="00B138F3" w:rsidRDefault="00583650" w:rsidP="00583650">
      <w:pPr>
        <w:widowControl w:val="0"/>
        <w:spacing w:after="160"/>
        <w:jc w:val="center"/>
        <w:rPr>
          <w:rFonts w:ascii="GHEA Grapalat" w:hAnsi="GHEA Grapalat"/>
          <w:b/>
          <w:sz w:val="22"/>
          <w:szCs w:val="22"/>
        </w:rPr>
      </w:pPr>
    </w:p>
    <w:p w14:paraId="085C70A0"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D59591B"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12179372" w14:textId="77777777" w:rsidTr="001218C9">
        <w:tc>
          <w:tcPr>
            <w:tcW w:w="4786" w:type="dxa"/>
          </w:tcPr>
          <w:p w14:paraId="47BC3660"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A7EEB5A"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D803549"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A890631"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5BF4304"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57AD9A6"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4FCB669"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EE8C6B"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38DE080"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4EA839D"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3C7F447"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8F32441"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2C2B0FF"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0D093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9286AD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9863E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3C35B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E5367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367920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59063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50E56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7E078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4F273D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53F89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474BD1B"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D877F22"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22542B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7E7BE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164BABD"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5CD2E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12E2FF"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39B21C8"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16BEB00"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422FD59"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D5E0876"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B7786FF"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82CB10"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B50A45"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B57AA4B" w14:textId="77777777" w:rsidR="00583650" w:rsidRPr="003A1A43" w:rsidRDefault="00583650" w:rsidP="00583650">
      <w:pPr>
        <w:widowControl w:val="0"/>
        <w:jc w:val="both"/>
        <w:rPr>
          <w:rFonts w:ascii="GHEA Grapalat" w:hAnsi="GHEA Grapalat"/>
          <w:sz w:val="22"/>
          <w:szCs w:val="22"/>
        </w:rPr>
      </w:pPr>
    </w:p>
    <w:p w14:paraId="2D2CE60D"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E823C4B"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554FCC3B"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5ADC1B"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5BAEE7F" w14:textId="77777777" w:rsidR="00583650" w:rsidRPr="00830700" w:rsidRDefault="00583650" w:rsidP="00583650">
      <w:pPr>
        <w:widowControl w:val="0"/>
        <w:spacing w:after="160"/>
        <w:rPr>
          <w:rFonts w:ascii="GHEA Grapalat" w:hAnsi="GHEA Grapalat"/>
          <w:sz w:val="22"/>
          <w:szCs w:val="22"/>
          <w:vertAlign w:val="superscript"/>
        </w:rPr>
      </w:pPr>
    </w:p>
    <w:p w14:paraId="2F5C4D30"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3033A1E9"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9F61E"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23E4A9A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72649"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42F9A5DA"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D539"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BE40C0C"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C743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707BCCA6"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EF1B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7FC4320F"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6EDF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2B0D5CB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16A0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21A154E1"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DD7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0E82B725"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1F5E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1736C1B9"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8CA5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21021199"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29B71"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641DE412"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25C"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0C5FE0D9"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38205"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F15908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18EF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04CC3CC"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6C19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31B34ED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0471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3E2D7D5F"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444B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20331407"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722F6B44" w14:textId="1557F87B"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B77483">
              <w:rPr>
                <w:rFonts w:ascii="GHEA Grapalat" w:hAnsi="GHEA Grapalat"/>
                <w:b/>
                <w:sz w:val="22"/>
                <w:szCs w:val="22"/>
              </w:rPr>
              <w:t>24/116</w:t>
            </w:r>
          </w:p>
        </w:tc>
      </w:tr>
      <w:tr w:rsidR="00583650" w:rsidRPr="00B138F3" w14:paraId="67E8D1C1"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421F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199188CF"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3DA10"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66B3561"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7F3A1D60"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385E435" w14:textId="77777777" w:rsidR="00583650" w:rsidRPr="00B138F3" w:rsidRDefault="00583650" w:rsidP="001218C9">
            <w:pPr>
              <w:widowControl w:val="0"/>
              <w:spacing w:after="160"/>
              <w:rPr>
                <w:rFonts w:ascii="GHEA Grapalat" w:hAnsi="GHEA Grapalat" w:cs="Sylfaen"/>
              </w:rPr>
            </w:pPr>
          </w:p>
          <w:p w14:paraId="7290BAAA"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3555FDE0" w14:textId="77777777" w:rsidR="00583650" w:rsidRPr="00B138F3" w:rsidRDefault="00583650" w:rsidP="001218C9">
            <w:pPr>
              <w:widowControl w:val="0"/>
              <w:spacing w:after="160"/>
              <w:rPr>
                <w:rFonts w:ascii="GHEA Grapalat" w:hAnsi="GHEA Grapalat" w:cs="Sylfaen"/>
              </w:rPr>
            </w:pPr>
          </w:p>
          <w:p w14:paraId="3EF9466D"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7C0FAB72" w14:textId="77777777" w:rsidR="00583650" w:rsidRPr="00B138F3" w:rsidRDefault="00583650" w:rsidP="001218C9">
            <w:pPr>
              <w:widowControl w:val="0"/>
              <w:spacing w:after="160"/>
              <w:rPr>
                <w:rFonts w:ascii="GHEA Grapalat" w:hAnsi="GHEA Grapalat" w:cs="Sylfaen"/>
              </w:rPr>
            </w:pPr>
          </w:p>
          <w:p w14:paraId="00312B2E"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523370"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8C4493"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2FB16A" w14:textId="77777777" w:rsidR="00583650" w:rsidRPr="00B138F3" w:rsidRDefault="00583650" w:rsidP="001218C9">
            <w:pPr>
              <w:widowControl w:val="0"/>
              <w:spacing w:after="160"/>
              <w:rPr>
                <w:rFonts w:ascii="GHEA Grapalat" w:hAnsi="GHEA Grapalat" w:cs="Sylfaen"/>
              </w:rPr>
            </w:pPr>
          </w:p>
          <w:p w14:paraId="09B60C93"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280D0772" w14:textId="77777777" w:rsidR="00583650" w:rsidRPr="00B138F3" w:rsidRDefault="00583650" w:rsidP="001218C9">
            <w:pPr>
              <w:widowControl w:val="0"/>
              <w:spacing w:after="160"/>
              <w:jc w:val="right"/>
              <w:rPr>
                <w:rFonts w:ascii="GHEA Grapalat" w:hAnsi="GHEA Grapalat" w:cs="Tahoma"/>
              </w:rPr>
            </w:pPr>
          </w:p>
          <w:p w14:paraId="16E3620E"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2C356B0F" w14:textId="77777777" w:rsidR="00583650" w:rsidRPr="00B138F3" w:rsidRDefault="00583650" w:rsidP="001218C9">
            <w:pPr>
              <w:widowControl w:val="0"/>
              <w:spacing w:after="160"/>
              <w:rPr>
                <w:rFonts w:ascii="GHEA Grapalat" w:hAnsi="GHEA Grapalat" w:cs="Sylfaen"/>
              </w:rPr>
            </w:pPr>
          </w:p>
          <w:p w14:paraId="1858EC3A"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5FDF890A"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9EB8893"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BE37466" w14:textId="77777777" w:rsidR="00583650" w:rsidRPr="00B138F3" w:rsidRDefault="00583650" w:rsidP="001218C9">
            <w:pPr>
              <w:widowControl w:val="0"/>
              <w:spacing w:after="160"/>
              <w:rPr>
                <w:rFonts w:ascii="GHEA Grapalat" w:hAnsi="GHEA Grapalat"/>
              </w:rPr>
            </w:pPr>
          </w:p>
          <w:p w14:paraId="3FF556C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420EF572"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EAF87F" w14:textId="77777777" w:rsidR="00583650" w:rsidRPr="00B138F3" w:rsidRDefault="00583650" w:rsidP="001218C9">
            <w:pPr>
              <w:widowControl w:val="0"/>
              <w:spacing w:after="160"/>
              <w:rPr>
                <w:rFonts w:ascii="GHEA Grapalat" w:hAnsi="GHEA Grapalat" w:cs="Tahoma"/>
              </w:rPr>
            </w:pPr>
          </w:p>
          <w:p w14:paraId="1B4BF110"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B6BACE2"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D42B2C" w14:textId="77777777" w:rsidR="00583650" w:rsidRPr="00B138F3" w:rsidRDefault="00583650" w:rsidP="001218C9">
            <w:pPr>
              <w:widowControl w:val="0"/>
              <w:spacing w:after="160"/>
              <w:rPr>
                <w:rFonts w:ascii="GHEA Grapalat" w:hAnsi="GHEA Grapalat" w:cs="Tahoma"/>
              </w:rPr>
            </w:pPr>
          </w:p>
          <w:p w14:paraId="7289255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126ADCF8"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8ABBF88" w14:textId="77777777" w:rsidR="00583650" w:rsidRPr="00B138F3" w:rsidRDefault="00583650" w:rsidP="001218C9">
            <w:pPr>
              <w:widowControl w:val="0"/>
              <w:spacing w:after="160"/>
              <w:rPr>
                <w:rFonts w:ascii="GHEA Grapalat" w:hAnsi="GHEA Grapalat" w:cs="Arial"/>
              </w:rPr>
            </w:pPr>
          </w:p>
        </w:tc>
      </w:tr>
      <w:tr w:rsidR="00583650" w:rsidRPr="00B138F3" w14:paraId="75497055"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D992D29"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664049" w14:textId="77777777" w:rsidR="00583650" w:rsidRPr="00B138F3" w:rsidRDefault="00583650" w:rsidP="001218C9">
            <w:pPr>
              <w:widowControl w:val="0"/>
              <w:spacing w:after="160"/>
              <w:rPr>
                <w:rFonts w:ascii="GHEA Grapalat" w:hAnsi="GHEA Grapalat" w:cs="Sylfaen"/>
              </w:rPr>
            </w:pPr>
          </w:p>
          <w:p w14:paraId="25BCE173"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A21C3B4"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5DC2CE" w14:textId="77777777" w:rsidR="00583650" w:rsidRPr="00B138F3" w:rsidRDefault="00583650" w:rsidP="001218C9">
            <w:pPr>
              <w:widowControl w:val="0"/>
              <w:spacing w:after="160"/>
              <w:rPr>
                <w:rFonts w:ascii="GHEA Grapalat" w:hAnsi="GHEA Grapalat"/>
              </w:rPr>
            </w:pPr>
          </w:p>
          <w:p w14:paraId="140740B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676943" w14:textId="77777777" w:rsidR="00E752B6" w:rsidRPr="00B138F3" w:rsidRDefault="00E752B6" w:rsidP="00E752B6">
      <w:pPr>
        <w:widowControl w:val="0"/>
        <w:spacing w:after="160"/>
        <w:jc w:val="center"/>
        <w:rPr>
          <w:rFonts w:ascii="GHEA Grapalat" w:hAnsi="GHEA Grapalat" w:cs="Sylfaen"/>
        </w:rPr>
      </w:pPr>
    </w:p>
    <w:p w14:paraId="233DF6E6" w14:textId="77777777" w:rsidR="00E752B6" w:rsidRPr="00E752B6" w:rsidRDefault="00E752B6" w:rsidP="00B46D58">
      <w:pPr>
        <w:widowControl w:val="0"/>
        <w:spacing w:after="160"/>
        <w:ind w:left="567" w:right="565"/>
        <w:jc w:val="center"/>
        <w:rPr>
          <w:rFonts w:ascii="GHEA Grapalat" w:hAnsi="GHEA Grapalat"/>
          <w:b/>
        </w:rPr>
      </w:pPr>
    </w:p>
    <w:p w14:paraId="1B359AF1" w14:textId="77777777" w:rsidR="001005B0" w:rsidRPr="00B138F3" w:rsidRDefault="001005B0" w:rsidP="00B46D58">
      <w:pPr>
        <w:widowControl w:val="0"/>
        <w:spacing w:after="160"/>
        <w:ind w:left="567" w:right="565"/>
        <w:jc w:val="center"/>
        <w:rPr>
          <w:rFonts w:ascii="GHEA Grapalat" w:hAnsi="GHEA Grapalat"/>
          <w:b/>
        </w:rPr>
      </w:pPr>
    </w:p>
    <w:p w14:paraId="7285CAAB" w14:textId="77777777" w:rsidR="001005B0" w:rsidRPr="00B138F3" w:rsidRDefault="001005B0" w:rsidP="00B46D58">
      <w:pPr>
        <w:widowControl w:val="0"/>
        <w:spacing w:after="160"/>
        <w:ind w:left="567" w:right="565"/>
        <w:jc w:val="center"/>
        <w:rPr>
          <w:rFonts w:ascii="GHEA Grapalat" w:hAnsi="GHEA Grapalat"/>
          <w:b/>
        </w:rPr>
      </w:pPr>
    </w:p>
    <w:p w14:paraId="11BCE807" w14:textId="77777777" w:rsidR="001005B0" w:rsidRPr="00B138F3" w:rsidRDefault="001005B0" w:rsidP="00B46D58">
      <w:pPr>
        <w:widowControl w:val="0"/>
        <w:spacing w:after="160"/>
        <w:ind w:left="567" w:right="565"/>
        <w:jc w:val="center"/>
        <w:rPr>
          <w:rFonts w:ascii="GHEA Grapalat" w:hAnsi="GHEA Grapalat"/>
          <w:b/>
        </w:rPr>
      </w:pPr>
    </w:p>
    <w:p w14:paraId="171E0938" w14:textId="77777777" w:rsidR="00C3421C" w:rsidRPr="00B138F3" w:rsidRDefault="00C3421C" w:rsidP="00C3421C">
      <w:pPr>
        <w:widowControl w:val="0"/>
        <w:spacing w:after="160"/>
        <w:jc w:val="center"/>
        <w:rPr>
          <w:rFonts w:ascii="GHEA Grapalat" w:hAnsi="GHEA Grapalat" w:cs="Sylfaen"/>
        </w:rPr>
      </w:pPr>
    </w:p>
    <w:p w14:paraId="7654776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762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CEB4F0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F32BEB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33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1DA6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7733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FEE6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ECF1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FE678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BBB88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A400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9A750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CFF6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694C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C3C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4C98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729C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DA14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50D0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B7BE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0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D86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6049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54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941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8B2DD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03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C5D68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2E7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92F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F2B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B6B4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9E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6D3F4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205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C67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3FE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ABA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DA8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73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5BF393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037B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617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91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005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110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EE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ACA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FA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52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345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2D1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44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A69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3E1C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DB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D4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88B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E6D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B3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9D6E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572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6D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0B1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AC6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678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9A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02E0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D2BF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81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28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3E1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3DC6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DB3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15F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1A7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F5B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1E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F0D5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755D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9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0AD1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94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A0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82B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5AD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240C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A1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DE2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DC6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EF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8442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EAF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613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66C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818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F996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91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601D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AD7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C7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EE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2EC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3D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999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AC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1065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96B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0FA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F70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46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18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E51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F6F2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B27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C16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156A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6F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D57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BCA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0618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8C0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CAE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2C4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6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136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2C9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FCF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197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EDC7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CFC0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2DA5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D987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CF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EDD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7D0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52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7CE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66B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049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E9E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475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941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5B96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A68BF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E548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581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B7E8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7E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2D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18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057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081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A4D8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0F8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F2D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25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B32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E21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587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0D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DDE3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501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F95BE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77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EC7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68A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6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17E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D3493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AD4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4113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25AB2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E03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BA5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3E5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3B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4E4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87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F710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0F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ABE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28A63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AA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D99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9987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0015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1F7BB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50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4D5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72A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361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BFF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DE6C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C93D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52D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175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8C0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5A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BAD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00DA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72FF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65B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3A0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04F7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4B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D92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A5C2D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C3ED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6D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F73B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A9D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B98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A05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5382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8EE6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B5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5200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F79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9A3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D3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0634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E24DA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6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29F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66E3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B7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82C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30C5E6" w14:textId="77777777" w:rsidR="00C3421C" w:rsidRPr="00B138F3" w:rsidRDefault="00C3421C" w:rsidP="000745BE">
            <w:pPr>
              <w:widowControl w:val="0"/>
              <w:spacing w:after="120"/>
              <w:jc w:val="center"/>
              <w:rPr>
                <w:rFonts w:ascii="GHEA Grapalat" w:hAnsi="GHEA Grapalat"/>
                <w:sz w:val="18"/>
                <w:szCs w:val="18"/>
              </w:rPr>
            </w:pPr>
          </w:p>
        </w:tc>
      </w:tr>
    </w:tbl>
    <w:p w14:paraId="76D79C54" w14:textId="77777777" w:rsidR="001005B0" w:rsidRPr="00B138F3" w:rsidRDefault="001005B0" w:rsidP="00B46D58">
      <w:pPr>
        <w:widowControl w:val="0"/>
        <w:spacing w:after="160"/>
        <w:ind w:left="567" w:right="565"/>
        <w:jc w:val="center"/>
        <w:rPr>
          <w:rFonts w:ascii="GHEA Grapalat" w:hAnsi="GHEA Grapalat"/>
          <w:b/>
        </w:rPr>
      </w:pPr>
    </w:p>
    <w:p w14:paraId="489532FC" w14:textId="77777777" w:rsidR="001005B0" w:rsidRPr="00B138F3" w:rsidRDefault="001005B0" w:rsidP="00B46D58">
      <w:pPr>
        <w:widowControl w:val="0"/>
        <w:spacing w:after="160"/>
        <w:ind w:left="567" w:right="565"/>
        <w:jc w:val="center"/>
        <w:rPr>
          <w:rFonts w:ascii="GHEA Grapalat" w:hAnsi="GHEA Grapalat"/>
          <w:b/>
        </w:rPr>
      </w:pPr>
    </w:p>
    <w:p w14:paraId="1ED1B9C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CFCA2C" w14:textId="4FDA51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B77483">
        <w:rPr>
          <w:rFonts w:ascii="GHEA Grapalat" w:hAnsi="GHEA Grapalat"/>
          <w:b/>
          <w:sz w:val="24"/>
          <w:szCs w:val="24"/>
        </w:rPr>
        <w:t>24/116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348BE881" w14:textId="77777777" w:rsidR="001005B0" w:rsidRPr="00B138F3" w:rsidRDefault="001005B0" w:rsidP="00B46D58">
      <w:pPr>
        <w:widowControl w:val="0"/>
        <w:spacing w:after="160"/>
        <w:ind w:left="567" w:right="565"/>
        <w:jc w:val="center"/>
        <w:rPr>
          <w:rFonts w:ascii="GHEA Grapalat" w:hAnsi="GHEA Grapalat"/>
          <w:b/>
        </w:rPr>
      </w:pPr>
    </w:p>
    <w:p w14:paraId="766373B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05AAE3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DB18BA" w14:textId="77777777" w:rsidR="001005B0" w:rsidRPr="00B138F3" w:rsidRDefault="001005B0" w:rsidP="00B46D58">
      <w:pPr>
        <w:widowControl w:val="0"/>
        <w:spacing w:after="160"/>
        <w:ind w:left="567" w:right="565"/>
        <w:jc w:val="center"/>
        <w:rPr>
          <w:rFonts w:ascii="GHEA Grapalat" w:hAnsi="GHEA Grapalat"/>
          <w:b/>
        </w:rPr>
      </w:pPr>
    </w:p>
    <w:p w14:paraId="1D5064C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035D0A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B9335C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83886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613F70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6F9E42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BB351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93C8DC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3189C0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226BF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3873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656045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CF260E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7CD7E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572E20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354F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D03D3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5C87A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20FFA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57FCD24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91AFBFB"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B418308" w14:textId="7BBE9829"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B77483">
        <w:rPr>
          <w:rFonts w:ascii="GHEA Grapalat" w:hAnsi="GHEA Grapalat" w:cs="Sylfaen"/>
          <w:b/>
        </w:rPr>
        <w:t>mariam.grigoryan</w:t>
      </w:r>
      <w:r w:rsidR="00DE7E11" w:rsidRPr="00084636">
        <w:rPr>
          <w:rFonts w:ascii="GHEA Grapalat" w:hAnsi="GHEA Grapalat" w:cs="Sylfaen"/>
          <w:b/>
        </w:rPr>
        <w:t>@yerevan.am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5B4CA23F"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5F92AA6"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2E5DB06"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710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A97034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6496B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F632D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7080A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A8BF3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CB7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0E5CD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F860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9F2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D9CD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AC30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D1BD7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5E74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AA9CB1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E02B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F011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C923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6806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7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256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346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A1EA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A800F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3908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20CAB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12C13E" w14:textId="77777777" w:rsidR="001005B0" w:rsidRPr="00B138F3" w:rsidRDefault="001005B0" w:rsidP="00B46D58">
      <w:pPr>
        <w:widowControl w:val="0"/>
        <w:spacing w:after="160"/>
        <w:ind w:left="567" w:right="565"/>
        <w:jc w:val="center"/>
        <w:rPr>
          <w:rFonts w:ascii="GHEA Grapalat" w:hAnsi="GHEA Grapalat"/>
          <w:b/>
        </w:rPr>
      </w:pPr>
    </w:p>
    <w:p w14:paraId="598C3F31" w14:textId="77777777" w:rsidR="001005B0" w:rsidRPr="00B138F3" w:rsidRDefault="001005B0" w:rsidP="00B46D58">
      <w:pPr>
        <w:widowControl w:val="0"/>
        <w:spacing w:after="160"/>
        <w:ind w:left="567" w:right="565"/>
        <w:jc w:val="center"/>
        <w:rPr>
          <w:rFonts w:ascii="GHEA Grapalat" w:hAnsi="GHEA Grapalat"/>
          <w:b/>
        </w:rPr>
      </w:pPr>
    </w:p>
    <w:p w14:paraId="74611935" w14:textId="77777777" w:rsidR="00E15A1C" w:rsidRDefault="00E15A1C" w:rsidP="000A214C">
      <w:pPr>
        <w:widowControl w:val="0"/>
        <w:spacing w:after="160"/>
        <w:jc w:val="right"/>
        <w:rPr>
          <w:rFonts w:ascii="GHEA Grapalat" w:hAnsi="GHEA Grapalat"/>
          <w:i/>
        </w:rPr>
      </w:pPr>
    </w:p>
    <w:p w14:paraId="4C11015C" w14:textId="77777777" w:rsidR="00E15A1C" w:rsidRDefault="00E15A1C" w:rsidP="000A214C">
      <w:pPr>
        <w:widowControl w:val="0"/>
        <w:spacing w:after="160"/>
        <w:jc w:val="right"/>
        <w:rPr>
          <w:rFonts w:ascii="GHEA Grapalat" w:hAnsi="GHEA Grapalat"/>
          <w:i/>
        </w:rPr>
      </w:pPr>
    </w:p>
    <w:p w14:paraId="436E110C" w14:textId="77777777" w:rsidR="00E15A1C" w:rsidRDefault="00E15A1C" w:rsidP="000A214C">
      <w:pPr>
        <w:widowControl w:val="0"/>
        <w:spacing w:after="160"/>
        <w:jc w:val="right"/>
        <w:rPr>
          <w:rFonts w:ascii="GHEA Grapalat" w:hAnsi="GHEA Grapalat"/>
          <w:i/>
        </w:rPr>
      </w:pPr>
    </w:p>
    <w:p w14:paraId="7090BF0A" w14:textId="77777777" w:rsidR="00E15A1C" w:rsidRDefault="00E15A1C" w:rsidP="000A214C">
      <w:pPr>
        <w:widowControl w:val="0"/>
        <w:spacing w:after="160"/>
        <w:jc w:val="right"/>
        <w:rPr>
          <w:rFonts w:ascii="GHEA Grapalat" w:hAnsi="GHEA Grapalat"/>
          <w:i/>
        </w:rPr>
      </w:pPr>
    </w:p>
    <w:p w14:paraId="7BFDDFFC" w14:textId="77777777" w:rsidR="005F68FA" w:rsidRDefault="005F68FA">
      <w:pPr>
        <w:rPr>
          <w:rFonts w:ascii="GHEA Grapalat" w:hAnsi="GHEA Grapalat"/>
          <w:i/>
        </w:rPr>
      </w:pPr>
    </w:p>
    <w:p w14:paraId="5586C26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DDCCD00" w14:textId="3C30B90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B77483">
        <w:rPr>
          <w:rFonts w:ascii="GHEA Grapalat" w:hAnsi="GHEA Grapalat"/>
          <w:b/>
        </w:rPr>
        <w:t>24/116</w:t>
      </w:r>
      <w:r w:rsidRPr="00B138F3">
        <w:rPr>
          <w:rFonts w:ascii="GHEA Grapalat" w:hAnsi="GHEA Grapalat"/>
          <w:i/>
        </w:rPr>
        <w:t>"</w:t>
      </w:r>
      <w:r w:rsidRPr="00B138F3">
        <w:rPr>
          <w:rStyle w:val="FootnoteReference"/>
          <w:rFonts w:ascii="GHEA Grapalat" w:hAnsi="GHEA Grapalat"/>
          <w:i/>
        </w:rPr>
        <w:footnoteReference w:customMarkFollows="1" w:id="14"/>
        <w:t>*</w:t>
      </w:r>
    </w:p>
    <w:p w14:paraId="0AB13BD7" w14:textId="77777777" w:rsidR="00AF4211" w:rsidRPr="00B138F3" w:rsidRDefault="00AF4211" w:rsidP="000A214C">
      <w:pPr>
        <w:widowControl w:val="0"/>
        <w:spacing w:after="160"/>
        <w:jc w:val="center"/>
        <w:rPr>
          <w:rFonts w:ascii="GHEA Grapalat" w:hAnsi="GHEA Grapalat"/>
          <w:b/>
        </w:rPr>
      </w:pPr>
    </w:p>
    <w:p w14:paraId="4C515B7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82F56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DB4DC6" w14:textId="77777777" w:rsidTr="000745BE">
        <w:tc>
          <w:tcPr>
            <w:tcW w:w="4786" w:type="dxa"/>
          </w:tcPr>
          <w:p w14:paraId="7B0CA38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EEB2AF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E435FD4" w14:textId="77777777" w:rsidR="000A214C" w:rsidRPr="00B138F3" w:rsidRDefault="000A214C" w:rsidP="000A214C">
      <w:pPr>
        <w:widowControl w:val="0"/>
        <w:spacing w:after="160"/>
        <w:rPr>
          <w:rFonts w:ascii="GHEA Grapalat" w:hAnsi="GHEA Grapalat" w:cs="GHEA Grapalat"/>
          <w:b/>
        </w:rPr>
      </w:pPr>
    </w:p>
    <w:p w14:paraId="49BFF2A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3CCB1B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ECA39B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149D2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4DD0D0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4979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D1453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75865B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542A2B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869887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3A547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BC6B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56C67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BCF2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4DACCA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EB77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46E4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BD45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31A9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459F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0C1C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9EB9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4ED66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E8498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FD446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D98C6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8F1787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A683F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211FF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6D488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8DDE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AEDD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7568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2F06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249C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F862D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80D27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E182B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3F28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20C83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14457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5B9621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5A664" w14:textId="77777777" w:rsidR="00BE2572" w:rsidRPr="00B138F3" w:rsidRDefault="00BE2572" w:rsidP="00BE2572">
      <w:pPr>
        <w:widowControl w:val="0"/>
        <w:spacing w:after="160"/>
        <w:jc w:val="center"/>
        <w:rPr>
          <w:rFonts w:ascii="GHEA Grapalat" w:hAnsi="GHEA Grapalat" w:cs="Sylfaen"/>
        </w:rPr>
      </w:pPr>
    </w:p>
    <w:p w14:paraId="01FCF21F" w14:textId="77777777" w:rsidR="00E752B6" w:rsidRPr="00E752B6" w:rsidRDefault="00E752B6" w:rsidP="00BE2572">
      <w:pPr>
        <w:rPr>
          <w:rFonts w:ascii="GHEA Grapalat" w:hAnsi="GHEA Grapalat" w:cs="Sylfaen"/>
        </w:rPr>
      </w:pPr>
    </w:p>
    <w:p w14:paraId="5FE12DA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5CB057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62AC"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F1A6B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CA09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305B578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44797"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2F37219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9B08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CAB0CD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1385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0824FB4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8669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4CCBBD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8009A"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2F0DD93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FFD1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1DEAD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2D5BE"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77156D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E216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6ABEEC4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067F"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773CC63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C790D"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3EED7C2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BAF7"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7FC64E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0F00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029C9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B856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06D13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6C3"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2136C1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957B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4AA6DC4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B4AEE8" w14:textId="33DCA923"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B77483">
              <w:rPr>
                <w:rFonts w:ascii="GHEA Grapalat" w:hAnsi="GHEA Grapalat"/>
                <w:b/>
                <w:i/>
                <w:sz w:val="22"/>
                <w:szCs w:val="22"/>
              </w:rPr>
              <w:t>24/116</w:t>
            </w:r>
          </w:p>
        </w:tc>
      </w:tr>
      <w:tr w:rsidR="00583650" w:rsidRPr="00B138F3" w14:paraId="6F88124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DCCD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7FC168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2BE75"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4FB8381C"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9C14A29"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746CA8E" w14:textId="77777777" w:rsidR="00583650" w:rsidRPr="00B138F3" w:rsidRDefault="00583650" w:rsidP="00583650">
            <w:pPr>
              <w:widowControl w:val="0"/>
              <w:spacing w:after="160"/>
              <w:rPr>
                <w:rFonts w:ascii="GHEA Grapalat" w:hAnsi="GHEA Grapalat" w:cs="Sylfaen"/>
              </w:rPr>
            </w:pPr>
          </w:p>
          <w:p w14:paraId="01D58441"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773F5CD8" w14:textId="77777777" w:rsidR="00583650" w:rsidRPr="00B138F3" w:rsidRDefault="00583650" w:rsidP="00583650">
            <w:pPr>
              <w:widowControl w:val="0"/>
              <w:spacing w:after="160"/>
              <w:rPr>
                <w:rFonts w:ascii="GHEA Grapalat" w:hAnsi="GHEA Grapalat" w:cs="Sylfaen"/>
              </w:rPr>
            </w:pPr>
          </w:p>
          <w:p w14:paraId="54D9C341"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41247E0A" w14:textId="77777777" w:rsidR="00583650" w:rsidRPr="00B138F3" w:rsidRDefault="00583650" w:rsidP="00583650">
            <w:pPr>
              <w:widowControl w:val="0"/>
              <w:spacing w:after="160"/>
              <w:rPr>
                <w:rFonts w:ascii="GHEA Grapalat" w:hAnsi="GHEA Grapalat" w:cs="Sylfaen"/>
              </w:rPr>
            </w:pPr>
          </w:p>
          <w:p w14:paraId="30040EEA"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6BCF336"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39CB2E0B"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2B22427" w14:textId="77777777" w:rsidR="00583650" w:rsidRPr="00B138F3" w:rsidRDefault="00583650" w:rsidP="00583650">
            <w:pPr>
              <w:widowControl w:val="0"/>
              <w:spacing w:after="160"/>
              <w:rPr>
                <w:rFonts w:ascii="GHEA Grapalat" w:hAnsi="GHEA Grapalat" w:cs="Sylfaen"/>
              </w:rPr>
            </w:pPr>
          </w:p>
          <w:p w14:paraId="4721C2EF"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754031B3" w14:textId="77777777" w:rsidR="00583650" w:rsidRPr="00B138F3" w:rsidRDefault="00583650" w:rsidP="00583650">
            <w:pPr>
              <w:widowControl w:val="0"/>
              <w:spacing w:after="160"/>
              <w:rPr>
                <w:rFonts w:ascii="GHEA Grapalat" w:hAnsi="GHEA Grapalat" w:cs="Sylfaen"/>
              </w:rPr>
            </w:pPr>
          </w:p>
          <w:p w14:paraId="3ABF88ED"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60F4D153" w14:textId="77777777" w:rsidR="00583650" w:rsidRPr="00B138F3" w:rsidRDefault="00583650" w:rsidP="00583650">
            <w:pPr>
              <w:widowControl w:val="0"/>
              <w:spacing w:after="160"/>
              <w:rPr>
                <w:rFonts w:ascii="GHEA Grapalat" w:hAnsi="GHEA Grapalat" w:cs="Sylfaen"/>
              </w:rPr>
            </w:pPr>
          </w:p>
          <w:p w14:paraId="2B0F4634"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0505B2" w14:textId="77777777" w:rsidR="00583650" w:rsidRPr="00B138F3" w:rsidRDefault="00583650" w:rsidP="00583650">
            <w:pPr>
              <w:widowControl w:val="0"/>
              <w:spacing w:after="160"/>
              <w:rPr>
                <w:rFonts w:ascii="GHEA Grapalat" w:hAnsi="GHEA Grapalat" w:cs="Sylfaen"/>
              </w:rPr>
            </w:pPr>
          </w:p>
        </w:tc>
      </w:tr>
      <w:tr w:rsidR="00583650" w:rsidRPr="00B138F3" w14:paraId="6649E1B2"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694D57B8"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2B2DF8" w14:textId="77777777" w:rsidR="00583650" w:rsidRPr="00B138F3" w:rsidRDefault="00583650" w:rsidP="00583650">
            <w:pPr>
              <w:widowControl w:val="0"/>
              <w:spacing w:after="160"/>
              <w:rPr>
                <w:rFonts w:ascii="GHEA Grapalat" w:hAnsi="GHEA Grapalat"/>
              </w:rPr>
            </w:pPr>
          </w:p>
          <w:p w14:paraId="2E8F7429"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50682668"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69631A2" w14:textId="77777777" w:rsidR="00583650" w:rsidRPr="00B138F3" w:rsidRDefault="00583650" w:rsidP="00583650">
            <w:pPr>
              <w:widowControl w:val="0"/>
              <w:spacing w:after="160"/>
              <w:rPr>
                <w:rFonts w:ascii="GHEA Grapalat" w:hAnsi="GHEA Grapalat" w:cs="Tahoma"/>
              </w:rPr>
            </w:pPr>
          </w:p>
          <w:p w14:paraId="0AFAE321"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55E82335"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59B8743" w14:textId="77777777" w:rsidR="00583650" w:rsidRPr="00B138F3" w:rsidRDefault="00583650" w:rsidP="00583650">
            <w:pPr>
              <w:widowControl w:val="0"/>
              <w:spacing w:after="160"/>
              <w:rPr>
                <w:rFonts w:ascii="GHEA Grapalat" w:hAnsi="GHEA Grapalat"/>
              </w:rPr>
            </w:pPr>
          </w:p>
          <w:p w14:paraId="7AA0FB77"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0CDBF42D"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332435" w14:textId="77777777" w:rsidR="00583650" w:rsidRPr="00B138F3" w:rsidRDefault="00583650" w:rsidP="00583650">
            <w:pPr>
              <w:widowControl w:val="0"/>
              <w:spacing w:after="160"/>
              <w:rPr>
                <w:rFonts w:ascii="GHEA Grapalat" w:hAnsi="GHEA Grapalat" w:cs="Tahoma"/>
              </w:rPr>
            </w:pPr>
          </w:p>
          <w:p w14:paraId="5E00F87E" w14:textId="77777777" w:rsidR="00583650" w:rsidRPr="00B138F3" w:rsidRDefault="00583650" w:rsidP="00583650">
            <w:pPr>
              <w:widowControl w:val="0"/>
              <w:spacing w:after="160"/>
              <w:rPr>
                <w:rFonts w:ascii="GHEA Grapalat" w:hAnsi="GHEA Grapalat" w:cs="Arial"/>
              </w:rPr>
            </w:pPr>
          </w:p>
        </w:tc>
      </w:tr>
      <w:tr w:rsidR="00583650" w:rsidRPr="00B138F3" w14:paraId="194EF9D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646765"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DF5F97" w14:textId="77777777" w:rsidR="00583650" w:rsidRPr="00B138F3" w:rsidRDefault="00583650" w:rsidP="00583650">
            <w:pPr>
              <w:widowControl w:val="0"/>
              <w:spacing w:after="160"/>
              <w:rPr>
                <w:rFonts w:ascii="GHEA Grapalat" w:hAnsi="GHEA Grapalat" w:cs="Sylfaen"/>
              </w:rPr>
            </w:pPr>
          </w:p>
          <w:p w14:paraId="3562EBCA"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FC663F"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EB4BC4" w14:textId="77777777" w:rsidR="00583650" w:rsidRPr="00B138F3" w:rsidRDefault="00583650" w:rsidP="00583650">
            <w:pPr>
              <w:widowControl w:val="0"/>
              <w:spacing w:after="160"/>
              <w:rPr>
                <w:rFonts w:ascii="GHEA Grapalat" w:hAnsi="GHEA Grapalat" w:cs="Sylfaen"/>
              </w:rPr>
            </w:pPr>
          </w:p>
          <w:p w14:paraId="14C65F9E"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05D31429" w14:textId="77777777" w:rsidR="00E752B6" w:rsidRPr="00B138F3" w:rsidRDefault="00E752B6" w:rsidP="00E752B6">
      <w:pPr>
        <w:widowControl w:val="0"/>
        <w:spacing w:after="160"/>
        <w:jc w:val="center"/>
        <w:rPr>
          <w:rFonts w:ascii="GHEA Grapalat" w:hAnsi="GHEA Grapalat" w:cs="Sylfaen"/>
        </w:rPr>
      </w:pPr>
    </w:p>
    <w:p w14:paraId="0DB909B7" w14:textId="77777777" w:rsidR="00E752B6" w:rsidRPr="00E752B6" w:rsidRDefault="00E752B6" w:rsidP="00BE2572">
      <w:pPr>
        <w:rPr>
          <w:rFonts w:ascii="GHEA Grapalat" w:hAnsi="GHEA Grapalat" w:cs="Sylfaen"/>
        </w:rPr>
      </w:pPr>
    </w:p>
    <w:p w14:paraId="0EB67A64" w14:textId="77777777" w:rsidR="00E752B6" w:rsidRDefault="00E752B6" w:rsidP="00BE2572">
      <w:pPr>
        <w:rPr>
          <w:rFonts w:ascii="GHEA Grapalat" w:hAnsi="GHEA Grapalat" w:cs="Sylfaen"/>
          <w:lang w:val="hy-AM"/>
        </w:rPr>
      </w:pPr>
    </w:p>
    <w:p w14:paraId="0981F7B1" w14:textId="77777777" w:rsidR="00E752B6" w:rsidRDefault="00E752B6" w:rsidP="00BE2572">
      <w:pPr>
        <w:rPr>
          <w:rFonts w:ascii="GHEA Grapalat" w:hAnsi="GHEA Grapalat" w:cs="Sylfaen"/>
          <w:lang w:val="hy-AM"/>
        </w:rPr>
      </w:pPr>
    </w:p>
    <w:p w14:paraId="5A07FEF7" w14:textId="77777777" w:rsidR="00E752B6" w:rsidRDefault="00E752B6" w:rsidP="00BE2572">
      <w:pPr>
        <w:rPr>
          <w:rFonts w:ascii="GHEA Grapalat" w:hAnsi="GHEA Grapalat" w:cs="Sylfaen"/>
          <w:lang w:val="hy-AM"/>
        </w:rPr>
      </w:pPr>
    </w:p>
    <w:p w14:paraId="7FCD365F" w14:textId="77777777" w:rsidR="00E752B6" w:rsidRDefault="00E752B6" w:rsidP="00BE2572">
      <w:pPr>
        <w:rPr>
          <w:rFonts w:ascii="GHEA Grapalat" w:hAnsi="GHEA Grapalat" w:cs="Sylfaen"/>
          <w:lang w:val="hy-AM"/>
        </w:rPr>
      </w:pPr>
    </w:p>
    <w:p w14:paraId="7EABE93F" w14:textId="77777777" w:rsidR="00E752B6" w:rsidRDefault="00E752B6" w:rsidP="00BE2572">
      <w:pPr>
        <w:rPr>
          <w:rFonts w:ascii="GHEA Grapalat" w:hAnsi="GHEA Grapalat" w:cs="Sylfaen"/>
          <w:lang w:val="hy-AM"/>
        </w:rPr>
      </w:pPr>
    </w:p>
    <w:p w14:paraId="24201724" w14:textId="77777777" w:rsidR="00E752B6" w:rsidRDefault="00E752B6" w:rsidP="00BE2572">
      <w:pPr>
        <w:rPr>
          <w:rFonts w:ascii="GHEA Grapalat" w:hAnsi="GHEA Grapalat" w:cs="Sylfaen"/>
          <w:lang w:val="hy-AM"/>
        </w:rPr>
      </w:pPr>
    </w:p>
    <w:p w14:paraId="7E24804A" w14:textId="77777777" w:rsidR="00E752B6" w:rsidRDefault="00E752B6" w:rsidP="00BE2572">
      <w:pPr>
        <w:rPr>
          <w:rFonts w:ascii="GHEA Grapalat" w:hAnsi="GHEA Grapalat" w:cs="Sylfaen"/>
          <w:lang w:val="hy-AM"/>
        </w:rPr>
      </w:pPr>
    </w:p>
    <w:p w14:paraId="595A8A45" w14:textId="77777777" w:rsidR="00E752B6" w:rsidRDefault="00E752B6" w:rsidP="00BE2572">
      <w:pPr>
        <w:rPr>
          <w:rFonts w:ascii="GHEA Grapalat" w:hAnsi="GHEA Grapalat" w:cs="Sylfaen"/>
          <w:lang w:val="hy-AM"/>
        </w:rPr>
      </w:pPr>
    </w:p>
    <w:p w14:paraId="01776EC8" w14:textId="77777777" w:rsidR="00E752B6" w:rsidRDefault="00E752B6" w:rsidP="00BE2572">
      <w:pPr>
        <w:rPr>
          <w:rFonts w:ascii="GHEA Grapalat" w:hAnsi="GHEA Grapalat" w:cs="Sylfaen"/>
          <w:lang w:val="hy-AM"/>
        </w:rPr>
      </w:pPr>
    </w:p>
    <w:p w14:paraId="5DE1AFD8" w14:textId="77777777" w:rsidR="00E752B6" w:rsidRDefault="00E752B6" w:rsidP="00BE2572">
      <w:pPr>
        <w:rPr>
          <w:rFonts w:ascii="GHEA Grapalat" w:hAnsi="GHEA Grapalat" w:cs="Sylfaen"/>
          <w:lang w:val="hy-AM"/>
        </w:rPr>
      </w:pPr>
    </w:p>
    <w:p w14:paraId="3623CC5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63B10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8B179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3DCD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49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21C9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3791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CD91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5F88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0233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7F07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E61BE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C547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94766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316E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D53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5930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A34E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1088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56EF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CA7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7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D55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3C3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5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95C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7F9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18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BDB3B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A43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BD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4F6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C818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980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B3FF9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615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E8B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EC33A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874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CFD9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19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5BD80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A6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C3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726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4D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D13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D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719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F43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E8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739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0DC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79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CE6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5406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7F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0A0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272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3B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B44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547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778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00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98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B87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B31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C3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E08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242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17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AA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D1B2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5C921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98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D5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7BB1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8C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0BD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C4A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8BA8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4A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3AA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BD1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27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B9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C60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50ED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E3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B039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AA4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A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A67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793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4FF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32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A14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290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7E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A7C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2BC2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F7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C888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2DBD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97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C5D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CF1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C78C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B0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F74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AE7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0E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4D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399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E8DD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9F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0C6E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B6E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319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681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584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4CD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E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54A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204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2E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EA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DF8D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78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8AB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629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0D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6B0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783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67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0EB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D6BD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8F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B209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201F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26CF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7E1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24C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E19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C2F3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A5CA0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8D2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5DB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3792D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ED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C3C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D12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9B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C16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CAD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6771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A72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E0C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CBC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4D14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56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74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BB3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8B3C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04AA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F6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7F0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EB8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A5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6A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84E338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1BA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ECE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DF0A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57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566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B8F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F8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9D61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A8E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54E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D7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44B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98D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2C1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95D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B35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2702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2C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3D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91AE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BA8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1C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C81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37981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8F26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A6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185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4E8D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9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66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4120A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D2DCD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C6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5A9B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F69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5C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A4EB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E04E7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F3C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7E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CCC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0419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62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B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833A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4311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95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D40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3CD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3F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C0B74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1418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6E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026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FEB8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D5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507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0DD8C2" w14:textId="77777777" w:rsidR="00BE2572" w:rsidRPr="00B138F3" w:rsidRDefault="00BE2572" w:rsidP="000745BE">
            <w:pPr>
              <w:widowControl w:val="0"/>
              <w:spacing w:after="120"/>
              <w:jc w:val="center"/>
              <w:rPr>
                <w:rFonts w:ascii="GHEA Grapalat" w:hAnsi="GHEA Grapalat"/>
                <w:sz w:val="18"/>
                <w:szCs w:val="18"/>
              </w:rPr>
            </w:pPr>
          </w:p>
        </w:tc>
      </w:tr>
    </w:tbl>
    <w:p w14:paraId="591356BC" w14:textId="77777777" w:rsidR="00BE2572" w:rsidRPr="00B138F3" w:rsidRDefault="00BE2572" w:rsidP="00BE2572">
      <w:pPr>
        <w:widowControl w:val="0"/>
        <w:spacing w:after="160"/>
        <w:ind w:left="567" w:right="565"/>
        <w:jc w:val="center"/>
        <w:rPr>
          <w:rFonts w:ascii="GHEA Grapalat" w:hAnsi="GHEA Grapalat"/>
          <w:b/>
        </w:rPr>
      </w:pPr>
    </w:p>
    <w:p w14:paraId="55F34EB3" w14:textId="77777777" w:rsidR="00F42158" w:rsidRDefault="00F42158">
      <w:pPr>
        <w:rPr>
          <w:rFonts w:ascii="GHEA Grapalat" w:hAnsi="GHEA Grapalat"/>
          <w:b/>
        </w:rPr>
      </w:pPr>
    </w:p>
    <w:p w14:paraId="721F1226"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D0835F0" w14:textId="581104D8"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B77483">
        <w:rPr>
          <w:rFonts w:ascii="GHEA Grapalat" w:hAnsi="GHEA Grapalat"/>
          <w:b/>
          <w:sz w:val="24"/>
          <w:szCs w:val="24"/>
        </w:rPr>
        <w:t>24/116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2F0A1506" w14:textId="77777777" w:rsidR="003B2F27" w:rsidRPr="00AD29CE" w:rsidRDefault="003B2F27" w:rsidP="003B2F27">
      <w:pPr>
        <w:widowControl w:val="0"/>
        <w:spacing w:after="160" w:line="360" w:lineRule="auto"/>
        <w:jc w:val="right"/>
        <w:rPr>
          <w:rFonts w:ascii="GHEA Grapalat" w:hAnsi="GHEA Grapalat"/>
          <w:i/>
        </w:rPr>
      </w:pPr>
    </w:p>
    <w:p w14:paraId="30D5630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05456B0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32695D9"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F55811C" w14:textId="77777777" w:rsidTr="005B7138">
        <w:tc>
          <w:tcPr>
            <w:tcW w:w="4643" w:type="dxa"/>
          </w:tcPr>
          <w:p w14:paraId="0A4F7E2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6A83DB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E46D5E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E88EABD"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15A23D1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C0F3D1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FA7F7C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DA0F6C" w14:textId="77777777" w:rsidR="003B2F27" w:rsidRDefault="003B2F27" w:rsidP="003B2F27">
      <w:pPr>
        <w:rPr>
          <w:rFonts w:ascii="GHEA Grapalat" w:hAnsi="GHEA Grapalat" w:cs="Sylfaen"/>
        </w:rPr>
      </w:pPr>
    </w:p>
    <w:p w14:paraId="2D8E728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CCDA70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8C76A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FB1B63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FA8675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A91957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E20427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A36E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DBD4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A65A1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7EF79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91E34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6BDFD3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1A8855F" w14:textId="77777777" w:rsidR="00F72272" w:rsidRPr="004B7F02" w:rsidRDefault="00F72272">
      <w:pPr>
        <w:rPr>
          <w:rFonts w:ascii="GHEA Grapalat" w:hAnsi="GHEA Grapalat"/>
          <w:b/>
        </w:rPr>
      </w:pPr>
      <w:r w:rsidRPr="004B7F02">
        <w:rPr>
          <w:rFonts w:ascii="GHEA Grapalat" w:hAnsi="GHEA Grapalat"/>
          <w:b/>
        </w:rPr>
        <w:t>-----------------------------------</w:t>
      </w:r>
    </w:p>
    <w:p w14:paraId="5911452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697F4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85866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381B3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1DF44E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D638D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F4AF99B"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A5668DA"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10016038" w14:textId="77777777" w:rsidR="00C8503C" w:rsidRPr="00B138F3" w:rsidRDefault="00C8503C" w:rsidP="00C8503C">
      <w:pPr>
        <w:widowControl w:val="0"/>
        <w:tabs>
          <w:tab w:val="left" w:pos="1418"/>
        </w:tabs>
        <w:spacing w:after="160"/>
        <w:ind w:firstLine="567"/>
        <w:jc w:val="both"/>
        <w:rPr>
          <w:rFonts w:ascii="GHEA Grapalat" w:hAnsi="GHEA Grapalat"/>
        </w:rPr>
      </w:pPr>
    </w:p>
    <w:p w14:paraId="1FD502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9DA91F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11DF8A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DA3082" w14:textId="2B6602B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B77483" w:rsidRPr="00B77483">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E83CA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0F805A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FE327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3E29B5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376DC3C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FC701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76561D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7688C5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0DCC7C3" w14:textId="77777777" w:rsidR="003B2F27" w:rsidRPr="00AD29CE" w:rsidRDefault="003B2F27" w:rsidP="003B2F27">
      <w:pPr>
        <w:widowControl w:val="0"/>
        <w:spacing w:after="160" w:line="360" w:lineRule="auto"/>
        <w:ind w:firstLine="720"/>
        <w:jc w:val="center"/>
        <w:rPr>
          <w:rFonts w:ascii="GHEA Grapalat" w:hAnsi="GHEA Grapalat" w:cs="Sylfaen"/>
        </w:rPr>
      </w:pPr>
    </w:p>
    <w:p w14:paraId="20E85BB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D13F1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11ACF55" w14:textId="7907659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77483">
        <w:rPr>
          <w:rFonts w:ascii="GHEA Grapalat" w:hAnsi="GHEA Grapalat"/>
          <w:b/>
          <w:lang w:val="hy-AM"/>
        </w:rPr>
        <w:t>15</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90DAB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2C23EC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7927AB85"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1EC0A3A"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750FEC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47B6790D" w14:textId="77777777" w:rsidTr="007511DF">
        <w:tc>
          <w:tcPr>
            <w:tcW w:w="2631" w:type="dxa"/>
          </w:tcPr>
          <w:p w14:paraId="594A07FB"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08211F2C"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9B59F8A"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2AEFB766" w14:textId="77777777" w:rsidTr="007511DF">
        <w:tc>
          <w:tcPr>
            <w:tcW w:w="2631" w:type="dxa"/>
          </w:tcPr>
          <w:p w14:paraId="3E4ED4BE"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14461E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676BBAF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326F41E7" w14:textId="77777777" w:rsidTr="007511DF">
        <w:tc>
          <w:tcPr>
            <w:tcW w:w="2631" w:type="dxa"/>
          </w:tcPr>
          <w:p w14:paraId="495B839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6D43941"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26A5670E"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5932940D" w14:textId="77777777" w:rsidTr="007511DF">
        <w:tc>
          <w:tcPr>
            <w:tcW w:w="2631" w:type="dxa"/>
          </w:tcPr>
          <w:p w14:paraId="71400F22"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19191D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8950D7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0466A04D"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0205AD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493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868591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2DCF9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682D68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6E16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E732A7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32FF37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9AE6F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9BF61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03D829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2C79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C5AC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7276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23AE85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8F0721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3B562C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73E7E2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1E373E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DE263A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114AA8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0DE8F66"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530292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3A782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C4B1C9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894152F"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23FD877D" w14:textId="622F0362"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 xml:space="preserve">аппарат руководителя административного района </w:t>
      </w:r>
      <w:r w:rsidR="00B77483" w:rsidRPr="00217A8B">
        <w:rPr>
          <w:rFonts w:ascii="GHEA Grapalat" w:hAnsi="GHEA Grapalat" w:cs="Sylfaen"/>
          <w:b/>
        </w:rPr>
        <w:t>Эребуни</w:t>
      </w:r>
      <w:r w:rsidR="004A78B7" w:rsidRPr="004A78B7">
        <w:rPr>
          <w:rFonts w:ascii="GHEA Grapalat" w:hAnsi="GHEA Grapalat"/>
          <w:b/>
        </w:rPr>
        <w:t xml:space="preserve"> города Еревана</w:t>
      </w:r>
      <w:r w:rsidR="00FE3F70">
        <w:rPr>
          <w:rFonts w:ascii="GHEA Grapalat" w:hAnsi="GHEA Grapalat"/>
        </w:rPr>
        <w:t>.</w:t>
      </w:r>
    </w:p>
    <w:p w14:paraId="504390F7" w14:textId="77777777" w:rsidR="003B2F27" w:rsidRPr="00AD29CE" w:rsidRDefault="003B2F27" w:rsidP="003B2F27">
      <w:pPr>
        <w:widowControl w:val="0"/>
        <w:spacing w:after="160" w:line="360" w:lineRule="auto"/>
        <w:rPr>
          <w:rFonts w:ascii="GHEA Grapalat" w:hAnsi="GHEA Grapalat"/>
        </w:rPr>
      </w:pPr>
    </w:p>
    <w:p w14:paraId="4B1D234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B2C5AFC" w14:textId="77777777" w:rsidTr="005B7138">
        <w:trPr>
          <w:jc w:val="center"/>
        </w:trPr>
        <w:tc>
          <w:tcPr>
            <w:tcW w:w="4536" w:type="dxa"/>
          </w:tcPr>
          <w:p w14:paraId="37E03D6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0A1737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D843A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FA8FF57" w14:textId="77777777" w:rsidR="003B2F27" w:rsidRDefault="003B2F27" w:rsidP="005B7138">
            <w:pPr>
              <w:widowControl w:val="0"/>
              <w:spacing w:after="160" w:line="360" w:lineRule="auto"/>
              <w:jc w:val="center"/>
              <w:rPr>
                <w:rFonts w:ascii="GHEA Grapalat" w:hAnsi="GHEA Grapalat"/>
                <w:lang w:val="en-US"/>
              </w:rPr>
            </w:pPr>
          </w:p>
          <w:p w14:paraId="21588EF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D72465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4016DE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5E2A2F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91D7D6" w14:textId="77777777" w:rsidR="003B2F27" w:rsidRDefault="003B2F27" w:rsidP="005B7138">
            <w:pPr>
              <w:widowControl w:val="0"/>
              <w:spacing w:after="160" w:line="360" w:lineRule="auto"/>
              <w:jc w:val="center"/>
              <w:rPr>
                <w:rFonts w:ascii="GHEA Grapalat" w:hAnsi="GHEA Grapalat"/>
                <w:lang w:val="en-US"/>
              </w:rPr>
            </w:pPr>
          </w:p>
          <w:p w14:paraId="5011EFE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FAB63FE" w14:textId="77777777" w:rsidR="003B2F27" w:rsidRPr="00AD29CE" w:rsidRDefault="003B2F27" w:rsidP="003B2F27">
      <w:pPr>
        <w:widowControl w:val="0"/>
        <w:spacing w:after="160" w:line="360" w:lineRule="auto"/>
        <w:ind w:firstLine="709"/>
        <w:jc w:val="center"/>
        <w:rPr>
          <w:rFonts w:ascii="GHEA Grapalat" w:hAnsi="GHEA Grapalat"/>
          <w:b/>
        </w:rPr>
      </w:pPr>
    </w:p>
    <w:p w14:paraId="7D27D71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72B8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81E484B" w14:textId="77777777" w:rsidR="003B2F27" w:rsidRDefault="003B2F27" w:rsidP="003B2F27">
      <w:pPr>
        <w:rPr>
          <w:rFonts w:ascii="GHEA Grapalat" w:hAnsi="GHEA Grapalat"/>
        </w:rPr>
      </w:pPr>
      <w:r>
        <w:rPr>
          <w:rFonts w:ascii="GHEA Grapalat" w:hAnsi="GHEA Grapalat"/>
        </w:rPr>
        <w:br w:type="page"/>
      </w:r>
    </w:p>
    <w:p w14:paraId="1CC84E13"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B67E6C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C0E0D4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204F95" w14:textId="77777777" w:rsidR="003B2F27" w:rsidRPr="00AD29CE" w:rsidRDefault="003B2F27" w:rsidP="003B2F27">
      <w:pPr>
        <w:widowControl w:val="0"/>
        <w:spacing w:after="160" w:line="360" w:lineRule="auto"/>
        <w:jc w:val="center"/>
        <w:rPr>
          <w:rFonts w:ascii="GHEA Grapalat" w:hAnsi="GHEA Grapalat"/>
        </w:rPr>
      </w:pPr>
    </w:p>
    <w:p w14:paraId="5C99EB7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17EAC9B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694"/>
        <w:gridCol w:w="6216"/>
        <w:gridCol w:w="1085"/>
        <w:gridCol w:w="1249"/>
        <w:gridCol w:w="766"/>
        <w:gridCol w:w="1790"/>
        <w:gridCol w:w="1250"/>
      </w:tblGrid>
      <w:tr w:rsidR="00C423CE" w:rsidRPr="00E40AC8" w14:paraId="255AA6B9" w14:textId="77777777" w:rsidTr="00B77483">
        <w:trPr>
          <w:trHeight w:val="422"/>
          <w:jc w:val="center"/>
        </w:trPr>
        <w:tc>
          <w:tcPr>
            <w:tcW w:w="15774" w:type="dxa"/>
            <w:gridSpan w:val="8"/>
          </w:tcPr>
          <w:p w14:paraId="254A102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5C2A109E" w14:textId="77777777" w:rsidTr="00B77483">
        <w:trPr>
          <w:trHeight w:val="247"/>
          <w:jc w:val="center"/>
        </w:trPr>
        <w:tc>
          <w:tcPr>
            <w:tcW w:w="1724" w:type="dxa"/>
            <w:vMerge w:val="restart"/>
            <w:vAlign w:val="center"/>
          </w:tcPr>
          <w:p w14:paraId="21BAD90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694" w:type="dxa"/>
            <w:vMerge w:val="restart"/>
            <w:vAlign w:val="center"/>
          </w:tcPr>
          <w:p w14:paraId="1824C8D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216" w:type="dxa"/>
            <w:vMerge w:val="restart"/>
            <w:vAlign w:val="center"/>
          </w:tcPr>
          <w:p w14:paraId="563AD8F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085" w:type="dxa"/>
            <w:vMerge w:val="restart"/>
            <w:vAlign w:val="center"/>
          </w:tcPr>
          <w:p w14:paraId="2AA37B2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49" w:type="dxa"/>
            <w:vMerge w:val="restart"/>
            <w:vAlign w:val="center"/>
          </w:tcPr>
          <w:p w14:paraId="5CB7D90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766" w:type="dxa"/>
            <w:vMerge w:val="restart"/>
            <w:vAlign w:val="center"/>
          </w:tcPr>
          <w:p w14:paraId="140D262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040" w:type="dxa"/>
            <w:gridSpan w:val="2"/>
            <w:vAlign w:val="center"/>
          </w:tcPr>
          <w:p w14:paraId="577C71E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962D9B2" w14:textId="77777777" w:rsidTr="00B77483">
        <w:trPr>
          <w:trHeight w:val="501"/>
          <w:jc w:val="center"/>
        </w:trPr>
        <w:tc>
          <w:tcPr>
            <w:tcW w:w="1724" w:type="dxa"/>
            <w:vMerge/>
            <w:vAlign w:val="center"/>
          </w:tcPr>
          <w:p w14:paraId="54CC609A" w14:textId="77777777" w:rsidR="00C423CE" w:rsidRPr="00E40AC8" w:rsidRDefault="00C423CE" w:rsidP="007511DF">
            <w:pPr>
              <w:widowControl w:val="0"/>
              <w:spacing w:after="120"/>
              <w:jc w:val="center"/>
              <w:rPr>
                <w:rFonts w:ascii="GHEA Grapalat" w:hAnsi="GHEA Grapalat"/>
                <w:sz w:val="20"/>
              </w:rPr>
            </w:pPr>
          </w:p>
        </w:tc>
        <w:tc>
          <w:tcPr>
            <w:tcW w:w="1694" w:type="dxa"/>
            <w:vMerge/>
            <w:vAlign w:val="center"/>
          </w:tcPr>
          <w:p w14:paraId="3FA2E0AB" w14:textId="77777777" w:rsidR="00C423CE" w:rsidRPr="00E40AC8" w:rsidRDefault="00C423CE" w:rsidP="007511DF">
            <w:pPr>
              <w:widowControl w:val="0"/>
              <w:spacing w:after="120"/>
              <w:jc w:val="center"/>
              <w:rPr>
                <w:rFonts w:ascii="GHEA Grapalat" w:hAnsi="GHEA Grapalat"/>
                <w:sz w:val="20"/>
              </w:rPr>
            </w:pPr>
          </w:p>
        </w:tc>
        <w:tc>
          <w:tcPr>
            <w:tcW w:w="6216" w:type="dxa"/>
            <w:vMerge/>
            <w:vAlign w:val="center"/>
          </w:tcPr>
          <w:p w14:paraId="6691C919" w14:textId="77777777" w:rsidR="00C423CE" w:rsidRPr="00E40AC8" w:rsidRDefault="00C423CE" w:rsidP="007511DF">
            <w:pPr>
              <w:widowControl w:val="0"/>
              <w:spacing w:after="120"/>
              <w:jc w:val="center"/>
              <w:rPr>
                <w:rFonts w:ascii="GHEA Grapalat" w:hAnsi="GHEA Grapalat"/>
                <w:sz w:val="20"/>
              </w:rPr>
            </w:pPr>
          </w:p>
        </w:tc>
        <w:tc>
          <w:tcPr>
            <w:tcW w:w="1085" w:type="dxa"/>
            <w:vMerge/>
            <w:vAlign w:val="center"/>
          </w:tcPr>
          <w:p w14:paraId="01DCC124" w14:textId="77777777" w:rsidR="00C423CE" w:rsidRPr="00E40AC8" w:rsidRDefault="00C423CE" w:rsidP="007511DF">
            <w:pPr>
              <w:widowControl w:val="0"/>
              <w:spacing w:after="120"/>
              <w:jc w:val="center"/>
              <w:rPr>
                <w:rFonts w:ascii="GHEA Grapalat" w:hAnsi="GHEA Grapalat"/>
                <w:sz w:val="20"/>
              </w:rPr>
            </w:pPr>
          </w:p>
        </w:tc>
        <w:tc>
          <w:tcPr>
            <w:tcW w:w="1249" w:type="dxa"/>
            <w:vMerge/>
            <w:vAlign w:val="center"/>
          </w:tcPr>
          <w:p w14:paraId="0CEA3BA0" w14:textId="77777777" w:rsidR="00C423CE" w:rsidRPr="00E40AC8" w:rsidRDefault="00C423CE" w:rsidP="007511DF">
            <w:pPr>
              <w:widowControl w:val="0"/>
              <w:spacing w:after="120"/>
              <w:jc w:val="center"/>
              <w:rPr>
                <w:rFonts w:ascii="GHEA Grapalat" w:hAnsi="GHEA Grapalat"/>
                <w:sz w:val="20"/>
              </w:rPr>
            </w:pPr>
          </w:p>
        </w:tc>
        <w:tc>
          <w:tcPr>
            <w:tcW w:w="766" w:type="dxa"/>
            <w:vMerge/>
            <w:vAlign w:val="center"/>
          </w:tcPr>
          <w:p w14:paraId="10FE2FCA" w14:textId="77777777" w:rsidR="00C423CE" w:rsidRPr="00E40AC8" w:rsidRDefault="00C423CE" w:rsidP="007511DF">
            <w:pPr>
              <w:widowControl w:val="0"/>
              <w:spacing w:after="120"/>
              <w:jc w:val="center"/>
              <w:rPr>
                <w:rFonts w:ascii="GHEA Grapalat" w:hAnsi="GHEA Grapalat"/>
                <w:sz w:val="20"/>
              </w:rPr>
            </w:pPr>
          </w:p>
        </w:tc>
        <w:tc>
          <w:tcPr>
            <w:tcW w:w="1790" w:type="dxa"/>
            <w:vAlign w:val="center"/>
          </w:tcPr>
          <w:p w14:paraId="027C078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250" w:type="dxa"/>
            <w:vAlign w:val="center"/>
          </w:tcPr>
          <w:p w14:paraId="6B38B41E"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B77483" w:rsidRPr="00E40AC8" w14:paraId="74CC2855" w14:textId="77777777" w:rsidTr="00B77483">
        <w:trPr>
          <w:trHeight w:val="501"/>
          <w:jc w:val="center"/>
        </w:trPr>
        <w:tc>
          <w:tcPr>
            <w:tcW w:w="1724" w:type="dxa"/>
            <w:vAlign w:val="center"/>
          </w:tcPr>
          <w:p w14:paraId="60468576" w14:textId="77777777" w:rsidR="00B77483" w:rsidRDefault="00B77483" w:rsidP="00B7748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94" w:type="dxa"/>
            <w:shd w:val="clear" w:color="000000" w:fill="FFFFFF"/>
            <w:vAlign w:val="center"/>
          </w:tcPr>
          <w:p w14:paraId="0C7AED31" w14:textId="189AD26E" w:rsidR="00B77483" w:rsidRDefault="00B77483" w:rsidP="00B77483">
            <w:pPr>
              <w:jc w:val="center"/>
              <w:rPr>
                <w:rFonts w:ascii="GHEA Grapalat" w:hAnsi="GHEA Grapalat"/>
                <w:color w:val="000000"/>
                <w:sz w:val="20"/>
                <w:szCs w:val="20"/>
              </w:rPr>
            </w:pPr>
            <w:r>
              <w:rPr>
                <w:rFonts w:ascii="GHEA Grapalat" w:hAnsi="GHEA Grapalat" w:cs="Arial"/>
                <w:sz w:val="20"/>
                <w:szCs w:val="20"/>
              </w:rPr>
              <w:t>71351540/1116</w:t>
            </w:r>
          </w:p>
        </w:tc>
        <w:tc>
          <w:tcPr>
            <w:tcW w:w="6216" w:type="dxa"/>
            <w:vMerge w:val="restart"/>
          </w:tcPr>
          <w:tbl>
            <w:tblPr>
              <w:tblW w:w="6560" w:type="dxa"/>
              <w:tblLook w:val="04A0" w:firstRow="1" w:lastRow="0" w:firstColumn="1" w:lastColumn="0" w:noHBand="0" w:noVBand="1"/>
            </w:tblPr>
            <w:tblGrid>
              <w:gridCol w:w="6338"/>
              <w:gridCol w:w="222"/>
            </w:tblGrid>
            <w:tr w:rsidR="00B77483" w14:paraId="35B32965" w14:textId="77777777" w:rsidTr="00B77483">
              <w:trPr>
                <w:gridAfter w:val="1"/>
                <w:wAfter w:w="11" w:type="dxa"/>
                <w:trHeight w:val="4575"/>
              </w:trPr>
              <w:tc>
                <w:tcPr>
                  <w:tcW w:w="6549" w:type="dxa"/>
                  <w:vMerge w:val="restart"/>
                  <w:tcBorders>
                    <w:top w:val="single" w:sz="4" w:space="0" w:color="auto"/>
                    <w:left w:val="single" w:sz="4" w:space="0" w:color="auto"/>
                    <w:bottom w:val="nil"/>
                    <w:right w:val="single" w:sz="4" w:space="0" w:color="auto"/>
                  </w:tcBorders>
                  <w:shd w:val="clear" w:color="auto" w:fill="auto"/>
                  <w:hideMark/>
                </w:tcPr>
                <w:p w14:paraId="60F86E7A" w14:textId="77777777" w:rsidR="00B77483" w:rsidRDefault="00B77483" w:rsidP="00B77483">
                  <w:pPr>
                    <w:rPr>
                      <w:rFonts w:ascii="GHEA Grapalat" w:hAnsi="GHEA Grapalat" w:cs="Arial"/>
                      <w:color w:val="000000"/>
                      <w:sz w:val="20"/>
                      <w:szCs w:val="20"/>
                    </w:rPr>
                  </w:pPr>
                  <w:r>
                    <w:rPr>
                      <w:rFonts w:ascii="GHEA Grapalat" w:hAnsi="GHEA Grapalat" w:cs="Arial"/>
                      <w:color w:val="000000"/>
                      <w:sz w:val="20"/>
                      <w:szCs w:val="20"/>
                    </w:rPr>
                    <w:br/>
                  </w:r>
                  <w:r>
                    <w:rPr>
                      <w:rFonts w:ascii="GHEA Grapalat" w:hAnsi="GHEA Grapalat" w:cs="Arial"/>
                      <w:color w:val="000000"/>
                      <w:sz w:val="20"/>
                      <w:szCs w:val="20"/>
                    </w:rPr>
                    <w:br/>
                    <w:t>Техническое описание</w:t>
                  </w:r>
                  <w:r>
                    <w:rPr>
                      <w:rFonts w:ascii="GHEA Grapalat" w:hAnsi="GHEA Grapalat" w:cs="Arial"/>
                      <w:color w:val="000000"/>
                      <w:sz w:val="20"/>
                      <w:szCs w:val="20"/>
                    </w:rPr>
                    <w:br/>
                    <w:t>Общих требований к обслуживанию:</w:t>
                  </w:r>
                  <w:r>
                    <w:rPr>
                      <w:rFonts w:ascii="GHEA Grapalat" w:hAnsi="GHEA Grapalat" w:cs="Arial"/>
                      <w:color w:val="000000"/>
                      <w:sz w:val="20"/>
                      <w:szCs w:val="20"/>
                    </w:rPr>
                    <w:br/>
                    <w:t xml:space="preserve">1. Технический надзор осуществляется на основании проектно-сметной документации, предоставленной Заказчиком, и </w:t>
                  </w:r>
                  <w:r>
                    <w:rPr>
                      <w:rFonts w:ascii="GHEA Grapalat" w:hAnsi="GHEA Grapalat" w:cs="Arial"/>
                      <w:color w:val="000000"/>
                      <w:sz w:val="20"/>
                      <w:szCs w:val="20"/>
                    </w:rPr>
                    <w:lastRenderedPageBreak/>
                    <w:t>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Arial"/>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Arial"/>
                      <w:color w:val="000000"/>
                      <w:sz w:val="20"/>
                      <w:szCs w:val="20"/>
                    </w:rPr>
                    <w:br/>
                    <w:t>3. Основными обязанностями исполнителя технического надзора  являются:</w:t>
                  </w:r>
                  <w:r>
                    <w:rPr>
                      <w:rFonts w:ascii="GHEA Grapalat" w:hAnsi="GHEA Grapalat" w:cs="Arial"/>
                      <w:color w:val="000000"/>
                      <w:sz w:val="20"/>
                      <w:szCs w:val="20"/>
                    </w:rPr>
                    <w:br/>
                    <w:t>• периодически фотографировать состояние объекта строительства от начала до конца строительства;</w:t>
                  </w:r>
                  <w:r>
                    <w:rPr>
                      <w:rFonts w:ascii="GHEA Grapalat" w:hAnsi="GHEA Grapalat" w:cs="Arial"/>
                      <w:color w:val="000000"/>
                      <w:sz w:val="20"/>
                      <w:szCs w:val="20"/>
                    </w:rPr>
                    <w:br/>
                    <w:t>• обеспечить соответствие  выполняемых  работ  условиям контрактного соглашения, строительным нормам и правилам,</w:t>
                  </w:r>
                  <w:r>
                    <w:rPr>
                      <w:rFonts w:ascii="GHEA Grapalat" w:hAnsi="GHEA Grapalat" w:cs="Arial"/>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Arial"/>
                      <w:color w:val="000000"/>
                      <w:sz w:val="20"/>
                      <w:szCs w:val="20"/>
                    </w:rPr>
                    <w:br/>
                  </w:r>
                  <w:r>
                    <w:rPr>
                      <w:rFonts w:ascii="GHEA Grapalat" w:hAnsi="GHEA Grapalat" w:cs="Arial"/>
                      <w:color w:val="000000"/>
                      <w:sz w:val="20"/>
                      <w:szCs w:val="20"/>
                    </w:rPr>
                    <w:lastRenderedPageBreak/>
                    <w:t>• проверять и утверждать рабочие и исполнительные документы, подготовленные Подрядчиком,</w:t>
                  </w:r>
                  <w:r>
                    <w:rPr>
                      <w:rFonts w:ascii="GHEA Grapalat" w:hAnsi="GHEA Grapalat" w:cs="Arial"/>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Arial"/>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Arial"/>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Arial"/>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Arial"/>
                      <w:color w:val="000000"/>
                      <w:sz w:val="20"/>
                      <w:szCs w:val="20"/>
                    </w:rPr>
                    <w:br/>
                  </w:r>
                  <w:r>
                    <w:rPr>
                      <w:rFonts w:ascii="GHEA Grapalat" w:hAnsi="GHEA Grapalat" w:cs="Arial"/>
                      <w:color w:val="000000"/>
                      <w:sz w:val="20"/>
                      <w:szCs w:val="20"/>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Arial"/>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Arial"/>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Arial"/>
                      <w:color w:val="000000"/>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Arial"/>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Arial"/>
                      <w:color w:val="000000"/>
                      <w:sz w:val="20"/>
                      <w:szCs w:val="20"/>
                    </w:rPr>
                    <w:br/>
                    <w:t>• измерить работы, которые должны быть выполнены по указанию Заказчика.</w:t>
                  </w:r>
                  <w:r>
                    <w:rPr>
                      <w:rFonts w:ascii="GHEA Grapalat" w:hAnsi="GHEA Grapalat" w:cs="Arial"/>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Arial"/>
                      <w:color w:val="000000"/>
                      <w:sz w:val="20"/>
                      <w:szCs w:val="20"/>
                    </w:rPr>
                    <w:br/>
                    <w:t>Требования к отчетности:</w:t>
                  </w:r>
                  <w:r>
                    <w:rPr>
                      <w:rFonts w:ascii="GHEA Grapalat" w:hAnsi="GHEA Grapalat" w:cs="Arial"/>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Arial"/>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Arial"/>
                      <w:color w:val="000000"/>
                      <w:sz w:val="20"/>
                      <w:szCs w:val="20"/>
                    </w:rPr>
                    <w:br/>
                    <w:t xml:space="preserve">Текущие отчеты также представляются в течение пяти рабочих дней после подписания Поставщиком услуг  каждого </w:t>
                  </w:r>
                  <w:r>
                    <w:rPr>
                      <w:rFonts w:ascii="GHEA Grapalat" w:hAnsi="GHEA Grapalat" w:cs="Arial"/>
                      <w:color w:val="000000"/>
                      <w:sz w:val="20"/>
                      <w:szCs w:val="20"/>
                    </w:rPr>
                    <w:lastRenderedPageBreak/>
                    <w:t xml:space="preserve">исполнительного протокола вместе с протоколами приема-сдачи услуг. </w:t>
                  </w:r>
                  <w:r>
                    <w:rPr>
                      <w:rFonts w:ascii="GHEA Grapalat" w:hAnsi="GHEA Grapalat" w:cs="Arial"/>
                      <w:color w:val="000000"/>
                      <w:sz w:val="20"/>
                      <w:szCs w:val="20"/>
                    </w:rPr>
                    <w:b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r>
            <w:tr w:rsidR="00B77483" w14:paraId="19E7CB0A" w14:textId="77777777" w:rsidTr="00B77483">
              <w:trPr>
                <w:trHeight w:val="4770"/>
              </w:trPr>
              <w:tc>
                <w:tcPr>
                  <w:tcW w:w="6549" w:type="dxa"/>
                  <w:vMerge/>
                  <w:tcBorders>
                    <w:top w:val="single" w:sz="4" w:space="0" w:color="auto"/>
                    <w:left w:val="single" w:sz="4" w:space="0" w:color="auto"/>
                    <w:bottom w:val="nil"/>
                    <w:right w:val="single" w:sz="4" w:space="0" w:color="auto"/>
                  </w:tcBorders>
                  <w:vAlign w:val="center"/>
                  <w:hideMark/>
                </w:tcPr>
                <w:p w14:paraId="3547D0D3" w14:textId="77777777" w:rsidR="00B77483" w:rsidRDefault="00B77483" w:rsidP="00B77483">
                  <w:pPr>
                    <w:rPr>
                      <w:rFonts w:ascii="GHEA Grapalat" w:hAnsi="GHEA Grapalat" w:cs="Arial"/>
                      <w:color w:val="000000"/>
                      <w:sz w:val="20"/>
                      <w:szCs w:val="20"/>
                    </w:rPr>
                  </w:pPr>
                </w:p>
              </w:tc>
              <w:tc>
                <w:tcPr>
                  <w:tcW w:w="11" w:type="dxa"/>
                  <w:tcBorders>
                    <w:top w:val="nil"/>
                    <w:left w:val="nil"/>
                    <w:bottom w:val="nil"/>
                    <w:right w:val="nil"/>
                  </w:tcBorders>
                  <w:shd w:val="clear" w:color="auto" w:fill="auto"/>
                  <w:noWrap/>
                  <w:vAlign w:val="bottom"/>
                  <w:hideMark/>
                </w:tcPr>
                <w:p w14:paraId="1F22ECEC" w14:textId="77777777" w:rsidR="00B77483" w:rsidRDefault="00B77483" w:rsidP="00B77483">
                  <w:pPr>
                    <w:rPr>
                      <w:rFonts w:ascii="GHEA Grapalat" w:hAnsi="GHEA Grapalat" w:cs="Arial"/>
                      <w:color w:val="000000"/>
                      <w:sz w:val="20"/>
                      <w:szCs w:val="20"/>
                    </w:rPr>
                  </w:pPr>
                </w:p>
              </w:tc>
            </w:tr>
            <w:tr w:rsidR="00B77483" w14:paraId="3BE357C6" w14:textId="77777777" w:rsidTr="00B77483">
              <w:trPr>
                <w:trHeight w:val="4860"/>
              </w:trPr>
              <w:tc>
                <w:tcPr>
                  <w:tcW w:w="6549" w:type="dxa"/>
                  <w:vMerge/>
                  <w:tcBorders>
                    <w:top w:val="single" w:sz="4" w:space="0" w:color="auto"/>
                    <w:left w:val="single" w:sz="4" w:space="0" w:color="auto"/>
                    <w:bottom w:val="nil"/>
                    <w:right w:val="single" w:sz="4" w:space="0" w:color="auto"/>
                  </w:tcBorders>
                  <w:vAlign w:val="center"/>
                  <w:hideMark/>
                </w:tcPr>
                <w:p w14:paraId="6C650609" w14:textId="77777777" w:rsidR="00B77483" w:rsidRDefault="00B77483" w:rsidP="00B77483">
                  <w:pPr>
                    <w:rPr>
                      <w:rFonts w:ascii="GHEA Grapalat" w:hAnsi="GHEA Grapalat" w:cs="Arial"/>
                      <w:color w:val="000000"/>
                      <w:sz w:val="20"/>
                      <w:szCs w:val="20"/>
                    </w:rPr>
                  </w:pPr>
                </w:p>
              </w:tc>
              <w:tc>
                <w:tcPr>
                  <w:tcW w:w="11" w:type="dxa"/>
                  <w:tcBorders>
                    <w:top w:val="nil"/>
                    <w:left w:val="nil"/>
                    <w:bottom w:val="nil"/>
                    <w:right w:val="nil"/>
                  </w:tcBorders>
                  <w:shd w:val="clear" w:color="auto" w:fill="auto"/>
                  <w:noWrap/>
                  <w:vAlign w:val="bottom"/>
                  <w:hideMark/>
                </w:tcPr>
                <w:p w14:paraId="7AA58B71" w14:textId="77777777" w:rsidR="00B77483" w:rsidRDefault="00B77483" w:rsidP="00B77483">
                  <w:pPr>
                    <w:rPr>
                      <w:sz w:val="20"/>
                      <w:szCs w:val="20"/>
                    </w:rPr>
                  </w:pPr>
                </w:p>
              </w:tc>
            </w:tr>
            <w:tr w:rsidR="00B77483" w14:paraId="2C2C97EF" w14:textId="77777777" w:rsidTr="00B77483">
              <w:trPr>
                <w:trHeight w:val="7680"/>
              </w:trPr>
              <w:tc>
                <w:tcPr>
                  <w:tcW w:w="6549" w:type="dxa"/>
                  <w:vMerge/>
                  <w:tcBorders>
                    <w:top w:val="single" w:sz="4" w:space="0" w:color="auto"/>
                    <w:left w:val="single" w:sz="4" w:space="0" w:color="auto"/>
                    <w:bottom w:val="nil"/>
                    <w:right w:val="single" w:sz="4" w:space="0" w:color="auto"/>
                  </w:tcBorders>
                  <w:vAlign w:val="center"/>
                  <w:hideMark/>
                </w:tcPr>
                <w:p w14:paraId="1BAB2C29" w14:textId="77777777" w:rsidR="00B77483" w:rsidRDefault="00B77483" w:rsidP="00B77483">
                  <w:pPr>
                    <w:rPr>
                      <w:rFonts w:ascii="GHEA Grapalat" w:hAnsi="GHEA Grapalat" w:cs="Arial"/>
                      <w:color w:val="000000"/>
                      <w:sz w:val="20"/>
                      <w:szCs w:val="20"/>
                    </w:rPr>
                  </w:pPr>
                </w:p>
              </w:tc>
              <w:tc>
                <w:tcPr>
                  <w:tcW w:w="11" w:type="dxa"/>
                  <w:tcBorders>
                    <w:top w:val="nil"/>
                    <w:left w:val="nil"/>
                    <w:bottom w:val="nil"/>
                    <w:right w:val="nil"/>
                  </w:tcBorders>
                  <w:shd w:val="clear" w:color="auto" w:fill="auto"/>
                  <w:noWrap/>
                  <w:vAlign w:val="bottom"/>
                  <w:hideMark/>
                </w:tcPr>
                <w:p w14:paraId="10C9E395" w14:textId="77777777" w:rsidR="00B77483" w:rsidRDefault="00B77483" w:rsidP="00B77483">
                  <w:pPr>
                    <w:rPr>
                      <w:sz w:val="20"/>
                      <w:szCs w:val="20"/>
                    </w:rPr>
                  </w:pPr>
                </w:p>
              </w:tc>
            </w:tr>
          </w:tbl>
          <w:p w14:paraId="3E35D221" w14:textId="4C4DE49D" w:rsidR="00B77483" w:rsidRPr="000730E5" w:rsidRDefault="00B77483" w:rsidP="00B77483">
            <w:pPr>
              <w:widowControl w:val="0"/>
              <w:spacing w:after="120"/>
              <w:jc w:val="both"/>
              <w:rPr>
                <w:rFonts w:ascii="GHEA Grapalat" w:hAnsi="GHEA Grapalat"/>
                <w:sz w:val="18"/>
                <w:szCs w:val="18"/>
              </w:rPr>
            </w:pPr>
          </w:p>
        </w:tc>
        <w:tc>
          <w:tcPr>
            <w:tcW w:w="1085" w:type="dxa"/>
            <w:vAlign w:val="center"/>
          </w:tcPr>
          <w:p w14:paraId="31CB2364" w14:textId="77777777" w:rsidR="00B77483" w:rsidRPr="00E40AC8" w:rsidRDefault="00B77483" w:rsidP="00B7748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49" w:type="dxa"/>
            <w:vAlign w:val="center"/>
          </w:tcPr>
          <w:p w14:paraId="59198047" w14:textId="77777777" w:rsidR="00B77483" w:rsidRPr="00E40AC8" w:rsidRDefault="00B77483" w:rsidP="00B77483">
            <w:pPr>
              <w:widowControl w:val="0"/>
              <w:spacing w:after="120"/>
              <w:jc w:val="center"/>
              <w:rPr>
                <w:rFonts w:ascii="GHEA Grapalat" w:hAnsi="GHEA Grapalat"/>
                <w:sz w:val="20"/>
              </w:rPr>
            </w:pPr>
          </w:p>
        </w:tc>
        <w:tc>
          <w:tcPr>
            <w:tcW w:w="766" w:type="dxa"/>
            <w:vAlign w:val="center"/>
          </w:tcPr>
          <w:p w14:paraId="425B128A" w14:textId="77777777" w:rsidR="00B77483" w:rsidRPr="00E40AC8" w:rsidRDefault="00B77483" w:rsidP="00B77483">
            <w:pPr>
              <w:widowControl w:val="0"/>
              <w:spacing w:after="120"/>
              <w:jc w:val="center"/>
              <w:rPr>
                <w:rFonts w:ascii="GHEA Grapalat" w:hAnsi="GHEA Grapalat"/>
                <w:sz w:val="20"/>
              </w:rPr>
            </w:pPr>
            <w:r>
              <w:rPr>
                <w:rFonts w:ascii="GHEA Grapalat" w:hAnsi="GHEA Grapalat"/>
                <w:sz w:val="20"/>
              </w:rPr>
              <w:t>1</w:t>
            </w:r>
          </w:p>
        </w:tc>
        <w:tc>
          <w:tcPr>
            <w:tcW w:w="1790" w:type="dxa"/>
            <w:vAlign w:val="center"/>
          </w:tcPr>
          <w:p w14:paraId="3AE2FD71" w14:textId="7CFD12BB" w:rsidR="00B77483" w:rsidRPr="00133226" w:rsidRDefault="00B77483" w:rsidP="00B77483">
            <w:pPr>
              <w:rPr>
                <w:rFonts w:ascii="GHEA Grapalat" w:hAnsi="GHEA Grapalat" w:cs="Calibri"/>
                <w:color w:val="000000"/>
                <w:sz w:val="20"/>
                <w:szCs w:val="20"/>
              </w:rPr>
            </w:pPr>
            <w:r>
              <w:rPr>
                <w:rFonts w:ascii="GHEA Grapalat" w:hAnsi="GHEA Grapalat" w:cs="Arial"/>
                <w:sz w:val="20"/>
                <w:szCs w:val="20"/>
              </w:rPr>
              <w:t xml:space="preserve">г. Ереван, административный район Эребуни, </w:t>
            </w:r>
            <w:r>
              <w:rPr>
                <w:rFonts w:ascii="GHEA Grapalat" w:hAnsi="GHEA Grapalat" w:cs="Arial"/>
                <w:sz w:val="20"/>
                <w:szCs w:val="20"/>
              </w:rPr>
              <w:br/>
              <w:t>улица Эребуни 11</w:t>
            </w:r>
          </w:p>
        </w:tc>
        <w:tc>
          <w:tcPr>
            <w:tcW w:w="1250" w:type="dxa"/>
            <w:shd w:val="clear" w:color="auto" w:fill="auto"/>
            <w:vAlign w:val="center"/>
          </w:tcPr>
          <w:p w14:paraId="3121B291" w14:textId="77777777" w:rsidR="00B77483" w:rsidRDefault="00B77483" w:rsidP="00B77483">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w:t>
            </w:r>
            <w:r>
              <w:rPr>
                <w:rFonts w:ascii="GHEA Grapalat" w:hAnsi="GHEA Grapalat"/>
                <w:color w:val="000000"/>
                <w:sz w:val="16"/>
                <w:szCs w:val="16"/>
              </w:rPr>
              <w:lastRenderedPageBreak/>
              <w:t>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77483" w:rsidRPr="00E40AC8" w14:paraId="558F7B66" w14:textId="77777777" w:rsidTr="00B77483">
        <w:trPr>
          <w:trHeight w:val="501"/>
          <w:jc w:val="center"/>
        </w:trPr>
        <w:tc>
          <w:tcPr>
            <w:tcW w:w="1724" w:type="dxa"/>
            <w:vAlign w:val="center"/>
          </w:tcPr>
          <w:p w14:paraId="339B38C5" w14:textId="2832BDF7" w:rsidR="00B77483" w:rsidRPr="00B77483" w:rsidRDefault="00B77483" w:rsidP="00B77483">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2</w:t>
            </w:r>
          </w:p>
        </w:tc>
        <w:tc>
          <w:tcPr>
            <w:tcW w:w="1694" w:type="dxa"/>
            <w:shd w:val="clear" w:color="000000" w:fill="FFFFFF"/>
            <w:vAlign w:val="center"/>
          </w:tcPr>
          <w:p w14:paraId="64DDB5FB" w14:textId="06878B20" w:rsidR="00B77483" w:rsidRDefault="00B77483" w:rsidP="00B77483">
            <w:pPr>
              <w:jc w:val="center"/>
              <w:rPr>
                <w:rFonts w:ascii="GHEA Grapalat" w:hAnsi="GHEA Grapalat"/>
                <w:color w:val="000000"/>
                <w:sz w:val="20"/>
                <w:szCs w:val="20"/>
              </w:rPr>
            </w:pPr>
            <w:r>
              <w:rPr>
                <w:rFonts w:ascii="GHEA Grapalat" w:hAnsi="GHEA Grapalat" w:cs="Arial"/>
                <w:sz w:val="20"/>
                <w:szCs w:val="20"/>
              </w:rPr>
              <w:t>71351540/1117</w:t>
            </w:r>
          </w:p>
        </w:tc>
        <w:tc>
          <w:tcPr>
            <w:tcW w:w="6216" w:type="dxa"/>
            <w:vMerge/>
          </w:tcPr>
          <w:p w14:paraId="289B44E9" w14:textId="77777777" w:rsidR="00B77483" w:rsidRPr="000730E5" w:rsidRDefault="00B77483" w:rsidP="00B77483">
            <w:pPr>
              <w:widowControl w:val="0"/>
              <w:spacing w:after="120"/>
              <w:jc w:val="both"/>
              <w:rPr>
                <w:rFonts w:ascii="GHEA Grapalat" w:hAnsi="GHEA Grapalat"/>
                <w:sz w:val="18"/>
                <w:szCs w:val="18"/>
              </w:rPr>
            </w:pPr>
          </w:p>
        </w:tc>
        <w:tc>
          <w:tcPr>
            <w:tcW w:w="1085" w:type="dxa"/>
            <w:vAlign w:val="center"/>
          </w:tcPr>
          <w:p w14:paraId="67AF799B" w14:textId="5AE63BE6" w:rsidR="00B77483" w:rsidRPr="00A96B2A" w:rsidRDefault="00B77483" w:rsidP="00B77483">
            <w:pPr>
              <w:widowControl w:val="0"/>
              <w:spacing w:after="120"/>
              <w:jc w:val="center"/>
              <w:rPr>
                <w:rFonts w:ascii="GHEA Grapalat" w:hAnsi="GHEA Grapalat"/>
                <w:sz w:val="20"/>
              </w:rPr>
            </w:pPr>
            <w:r w:rsidRPr="00A96B2A">
              <w:rPr>
                <w:rFonts w:ascii="GHEA Grapalat" w:hAnsi="GHEA Grapalat"/>
                <w:sz w:val="20"/>
              </w:rPr>
              <w:t>драм</w:t>
            </w:r>
          </w:p>
        </w:tc>
        <w:tc>
          <w:tcPr>
            <w:tcW w:w="1249" w:type="dxa"/>
            <w:vAlign w:val="center"/>
          </w:tcPr>
          <w:p w14:paraId="51D91CC7" w14:textId="77777777" w:rsidR="00B77483" w:rsidRPr="00E40AC8" w:rsidRDefault="00B77483" w:rsidP="00B77483">
            <w:pPr>
              <w:widowControl w:val="0"/>
              <w:spacing w:after="120"/>
              <w:jc w:val="center"/>
              <w:rPr>
                <w:rFonts w:ascii="GHEA Grapalat" w:hAnsi="GHEA Grapalat"/>
                <w:sz w:val="20"/>
              </w:rPr>
            </w:pPr>
          </w:p>
        </w:tc>
        <w:tc>
          <w:tcPr>
            <w:tcW w:w="766" w:type="dxa"/>
            <w:vAlign w:val="center"/>
          </w:tcPr>
          <w:p w14:paraId="1131E699" w14:textId="4D94CE2E" w:rsidR="00B77483" w:rsidRDefault="00B77483" w:rsidP="00B77483">
            <w:pPr>
              <w:widowControl w:val="0"/>
              <w:spacing w:after="120"/>
              <w:jc w:val="center"/>
              <w:rPr>
                <w:rFonts w:ascii="GHEA Grapalat" w:hAnsi="GHEA Grapalat"/>
                <w:sz w:val="20"/>
              </w:rPr>
            </w:pPr>
            <w:r>
              <w:rPr>
                <w:rFonts w:ascii="GHEA Grapalat" w:hAnsi="GHEA Grapalat"/>
                <w:sz w:val="20"/>
              </w:rPr>
              <w:t>1</w:t>
            </w:r>
          </w:p>
        </w:tc>
        <w:tc>
          <w:tcPr>
            <w:tcW w:w="1790" w:type="dxa"/>
            <w:vAlign w:val="center"/>
          </w:tcPr>
          <w:p w14:paraId="42682910" w14:textId="13C485A6" w:rsidR="00B77483" w:rsidRDefault="00B77483" w:rsidP="00B77483">
            <w:pPr>
              <w:rPr>
                <w:rFonts w:ascii="GHEA Grapalat" w:hAnsi="GHEA Grapalat" w:cs="Calibri"/>
                <w:color w:val="000000"/>
                <w:sz w:val="20"/>
                <w:szCs w:val="20"/>
              </w:rPr>
            </w:pPr>
            <w:r>
              <w:rPr>
                <w:rFonts w:ascii="GHEA Grapalat" w:hAnsi="GHEA Grapalat" w:cs="Arial"/>
                <w:sz w:val="20"/>
                <w:szCs w:val="20"/>
              </w:rPr>
              <w:t xml:space="preserve">г. Ереван, административный район Эребуни, </w:t>
            </w:r>
            <w:r>
              <w:rPr>
                <w:rFonts w:ascii="GHEA Grapalat" w:hAnsi="GHEA Grapalat" w:cs="Arial"/>
                <w:sz w:val="20"/>
                <w:szCs w:val="20"/>
              </w:rPr>
              <w:br/>
              <w:t>улица Эребуни 23</w:t>
            </w:r>
          </w:p>
        </w:tc>
        <w:tc>
          <w:tcPr>
            <w:tcW w:w="1250" w:type="dxa"/>
            <w:shd w:val="clear" w:color="auto" w:fill="auto"/>
            <w:vAlign w:val="center"/>
          </w:tcPr>
          <w:p w14:paraId="30FC2E78" w14:textId="3140CA03" w:rsidR="00B77483" w:rsidRDefault="00B77483" w:rsidP="00B77483">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77483" w:rsidRPr="00E40AC8" w14:paraId="66CFF3CE" w14:textId="77777777" w:rsidTr="00B77483">
        <w:trPr>
          <w:trHeight w:val="501"/>
          <w:jc w:val="center"/>
        </w:trPr>
        <w:tc>
          <w:tcPr>
            <w:tcW w:w="1724" w:type="dxa"/>
            <w:vAlign w:val="center"/>
          </w:tcPr>
          <w:p w14:paraId="2DE2A412" w14:textId="27D50F5C" w:rsidR="00B77483" w:rsidRPr="00B77483" w:rsidRDefault="00B77483" w:rsidP="00B77483">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3</w:t>
            </w:r>
          </w:p>
        </w:tc>
        <w:tc>
          <w:tcPr>
            <w:tcW w:w="1694" w:type="dxa"/>
            <w:shd w:val="clear" w:color="000000" w:fill="FFFFFF"/>
            <w:vAlign w:val="center"/>
          </w:tcPr>
          <w:p w14:paraId="6ABD2073" w14:textId="18F0F0D7" w:rsidR="00B77483" w:rsidRDefault="00B77483" w:rsidP="00B77483">
            <w:pPr>
              <w:jc w:val="center"/>
              <w:rPr>
                <w:rFonts w:ascii="GHEA Grapalat" w:hAnsi="GHEA Grapalat"/>
                <w:color w:val="000000"/>
                <w:sz w:val="20"/>
                <w:szCs w:val="20"/>
              </w:rPr>
            </w:pPr>
            <w:r>
              <w:rPr>
                <w:rFonts w:ascii="GHEA Grapalat" w:hAnsi="GHEA Grapalat" w:cs="Arial"/>
                <w:sz w:val="20"/>
                <w:szCs w:val="20"/>
              </w:rPr>
              <w:t>71351540/1118</w:t>
            </w:r>
          </w:p>
        </w:tc>
        <w:tc>
          <w:tcPr>
            <w:tcW w:w="6216" w:type="dxa"/>
            <w:vMerge/>
          </w:tcPr>
          <w:p w14:paraId="7492DAC7" w14:textId="77777777" w:rsidR="00B77483" w:rsidRPr="000730E5" w:rsidRDefault="00B77483" w:rsidP="00B77483">
            <w:pPr>
              <w:widowControl w:val="0"/>
              <w:spacing w:after="120"/>
              <w:jc w:val="both"/>
              <w:rPr>
                <w:rFonts w:ascii="GHEA Grapalat" w:hAnsi="GHEA Grapalat"/>
                <w:sz w:val="18"/>
                <w:szCs w:val="18"/>
              </w:rPr>
            </w:pPr>
          </w:p>
        </w:tc>
        <w:tc>
          <w:tcPr>
            <w:tcW w:w="1085" w:type="dxa"/>
            <w:vAlign w:val="center"/>
          </w:tcPr>
          <w:p w14:paraId="40DFFFED" w14:textId="60B69C91" w:rsidR="00B77483" w:rsidRPr="00A96B2A" w:rsidRDefault="00B77483" w:rsidP="00B77483">
            <w:pPr>
              <w:widowControl w:val="0"/>
              <w:spacing w:after="120"/>
              <w:jc w:val="center"/>
              <w:rPr>
                <w:rFonts w:ascii="GHEA Grapalat" w:hAnsi="GHEA Grapalat"/>
                <w:sz w:val="20"/>
              </w:rPr>
            </w:pPr>
            <w:r w:rsidRPr="00A96B2A">
              <w:rPr>
                <w:rFonts w:ascii="GHEA Grapalat" w:hAnsi="GHEA Grapalat"/>
                <w:sz w:val="20"/>
              </w:rPr>
              <w:t>драм</w:t>
            </w:r>
          </w:p>
        </w:tc>
        <w:tc>
          <w:tcPr>
            <w:tcW w:w="1249" w:type="dxa"/>
            <w:vAlign w:val="center"/>
          </w:tcPr>
          <w:p w14:paraId="6C69F5D8" w14:textId="77777777" w:rsidR="00B77483" w:rsidRPr="00E40AC8" w:rsidRDefault="00B77483" w:rsidP="00B77483">
            <w:pPr>
              <w:widowControl w:val="0"/>
              <w:spacing w:after="120"/>
              <w:jc w:val="center"/>
              <w:rPr>
                <w:rFonts w:ascii="GHEA Grapalat" w:hAnsi="GHEA Grapalat"/>
                <w:sz w:val="20"/>
              </w:rPr>
            </w:pPr>
          </w:p>
        </w:tc>
        <w:tc>
          <w:tcPr>
            <w:tcW w:w="766" w:type="dxa"/>
            <w:vAlign w:val="center"/>
          </w:tcPr>
          <w:p w14:paraId="38095C00" w14:textId="58A1490E" w:rsidR="00B77483" w:rsidRDefault="00B77483" w:rsidP="00B77483">
            <w:pPr>
              <w:widowControl w:val="0"/>
              <w:spacing w:after="120"/>
              <w:jc w:val="center"/>
              <w:rPr>
                <w:rFonts w:ascii="GHEA Grapalat" w:hAnsi="GHEA Grapalat"/>
                <w:sz w:val="20"/>
              </w:rPr>
            </w:pPr>
            <w:r>
              <w:rPr>
                <w:rFonts w:ascii="GHEA Grapalat" w:hAnsi="GHEA Grapalat"/>
                <w:sz w:val="20"/>
              </w:rPr>
              <w:t>1</w:t>
            </w:r>
          </w:p>
        </w:tc>
        <w:tc>
          <w:tcPr>
            <w:tcW w:w="1790" w:type="dxa"/>
            <w:vAlign w:val="center"/>
          </w:tcPr>
          <w:p w14:paraId="5A1B41A4" w14:textId="7547F290" w:rsidR="00B77483" w:rsidRDefault="00B77483" w:rsidP="00B77483">
            <w:pPr>
              <w:rPr>
                <w:rFonts w:ascii="GHEA Grapalat" w:hAnsi="GHEA Grapalat" w:cs="Calibri"/>
                <w:color w:val="000000"/>
                <w:sz w:val="20"/>
                <w:szCs w:val="20"/>
              </w:rPr>
            </w:pPr>
            <w:r>
              <w:rPr>
                <w:rFonts w:ascii="GHEA Grapalat" w:hAnsi="GHEA Grapalat" w:cs="Arial"/>
                <w:sz w:val="20"/>
                <w:szCs w:val="20"/>
              </w:rPr>
              <w:t xml:space="preserve">г. Ереван, административный район </w:t>
            </w:r>
            <w:r>
              <w:rPr>
                <w:rFonts w:ascii="GHEA Grapalat" w:hAnsi="GHEA Grapalat" w:cs="Arial"/>
                <w:sz w:val="20"/>
                <w:szCs w:val="20"/>
              </w:rPr>
              <w:lastRenderedPageBreak/>
              <w:t xml:space="preserve">Эребуни, </w:t>
            </w:r>
            <w:r>
              <w:rPr>
                <w:rFonts w:ascii="GHEA Grapalat" w:hAnsi="GHEA Grapalat" w:cs="Arial"/>
                <w:sz w:val="20"/>
                <w:szCs w:val="20"/>
              </w:rPr>
              <w:br w:type="page"/>
              <w:t>улица Хахах Дона 31</w:t>
            </w:r>
          </w:p>
        </w:tc>
        <w:tc>
          <w:tcPr>
            <w:tcW w:w="1250" w:type="dxa"/>
            <w:shd w:val="clear" w:color="auto" w:fill="auto"/>
            <w:vAlign w:val="center"/>
          </w:tcPr>
          <w:p w14:paraId="62B22205" w14:textId="5B2F3527" w:rsidR="00B77483" w:rsidRDefault="00B77483" w:rsidP="00B77483">
            <w:pPr>
              <w:rPr>
                <w:rFonts w:ascii="GHEA Grapalat" w:hAnsi="GHEA Grapalat"/>
                <w:color w:val="000000"/>
                <w:sz w:val="16"/>
                <w:szCs w:val="16"/>
              </w:rPr>
            </w:pPr>
            <w:r>
              <w:rPr>
                <w:rFonts w:ascii="GHEA Grapalat" w:hAnsi="GHEA Grapalat"/>
                <w:color w:val="000000"/>
                <w:sz w:val="16"/>
                <w:szCs w:val="16"/>
              </w:rPr>
              <w:lastRenderedPageBreak/>
              <w:t xml:space="preserve">Контракт (в случае финансовых средств - </w:t>
            </w:r>
            <w:r>
              <w:rPr>
                <w:rFonts w:ascii="GHEA Grapalat" w:hAnsi="GHEA Grapalat"/>
                <w:color w:val="000000"/>
                <w:sz w:val="16"/>
                <w:szCs w:val="16"/>
              </w:rPr>
              <w:lastRenderedPageBreak/>
              <w:t>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B77483" w:rsidRPr="00E40AC8" w14:paraId="487667C0" w14:textId="77777777" w:rsidTr="00B77483">
        <w:trPr>
          <w:trHeight w:val="501"/>
          <w:jc w:val="center"/>
        </w:trPr>
        <w:tc>
          <w:tcPr>
            <w:tcW w:w="1724" w:type="dxa"/>
            <w:vAlign w:val="center"/>
          </w:tcPr>
          <w:p w14:paraId="4B6B1309" w14:textId="33BB016F" w:rsidR="00B77483" w:rsidRPr="00B77483" w:rsidRDefault="00B77483" w:rsidP="00B77483">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4</w:t>
            </w:r>
          </w:p>
        </w:tc>
        <w:tc>
          <w:tcPr>
            <w:tcW w:w="1694" w:type="dxa"/>
            <w:shd w:val="clear" w:color="000000" w:fill="FFFFFF"/>
            <w:vAlign w:val="center"/>
          </w:tcPr>
          <w:p w14:paraId="65C61B3B" w14:textId="6E543401" w:rsidR="00B77483" w:rsidRDefault="00B77483" w:rsidP="00B77483">
            <w:pPr>
              <w:jc w:val="center"/>
              <w:rPr>
                <w:rFonts w:ascii="GHEA Grapalat" w:hAnsi="GHEA Grapalat"/>
                <w:color w:val="000000"/>
                <w:sz w:val="20"/>
                <w:szCs w:val="20"/>
              </w:rPr>
            </w:pPr>
            <w:r>
              <w:rPr>
                <w:rFonts w:ascii="GHEA Grapalat" w:hAnsi="GHEA Grapalat" w:cs="Arial"/>
                <w:sz w:val="20"/>
                <w:szCs w:val="20"/>
              </w:rPr>
              <w:t>71351540/1119</w:t>
            </w:r>
          </w:p>
        </w:tc>
        <w:tc>
          <w:tcPr>
            <w:tcW w:w="6216" w:type="dxa"/>
            <w:vMerge/>
          </w:tcPr>
          <w:p w14:paraId="7C0F93E7" w14:textId="77777777" w:rsidR="00B77483" w:rsidRPr="000730E5" w:rsidRDefault="00B77483" w:rsidP="00B77483">
            <w:pPr>
              <w:widowControl w:val="0"/>
              <w:spacing w:after="120"/>
              <w:jc w:val="both"/>
              <w:rPr>
                <w:rFonts w:ascii="GHEA Grapalat" w:hAnsi="GHEA Grapalat"/>
                <w:sz w:val="18"/>
                <w:szCs w:val="18"/>
              </w:rPr>
            </w:pPr>
          </w:p>
        </w:tc>
        <w:tc>
          <w:tcPr>
            <w:tcW w:w="1085" w:type="dxa"/>
            <w:vAlign w:val="center"/>
          </w:tcPr>
          <w:p w14:paraId="7CA9ED37" w14:textId="3E7C8AE2" w:rsidR="00B77483" w:rsidRPr="00A96B2A" w:rsidRDefault="00B77483" w:rsidP="00B77483">
            <w:pPr>
              <w:widowControl w:val="0"/>
              <w:spacing w:after="120"/>
              <w:jc w:val="center"/>
              <w:rPr>
                <w:rFonts w:ascii="GHEA Grapalat" w:hAnsi="GHEA Grapalat"/>
                <w:sz w:val="20"/>
              </w:rPr>
            </w:pPr>
            <w:r w:rsidRPr="00A96B2A">
              <w:rPr>
                <w:rFonts w:ascii="GHEA Grapalat" w:hAnsi="GHEA Grapalat"/>
                <w:sz w:val="20"/>
              </w:rPr>
              <w:t>драм</w:t>
            </w:r>
          </w:p>
        </w:tc>
        <w:tc>
          <w:tcPr>
            <w:tcW w:w="1249" w:type="dxa"/>
            <w:vAlign w:val="center"/>
          </w:tcPr>
          <w:p w14:paraId="1DFE5131" w14:textId="77777777" w:rsidR="00B77483" w:rsidRPr="00E40AC8" w:rsidRDefault="00B77483" w:rsidP="00B77483">
            <w:pPr>
              <w:widowControl w:val="0"/>
              <w:spacing w:after="120"/>
              <w:jc w:val="center"/>
              <w:rPr>
                <w:rFonts w:ascii="GHEA Grapalat" w:hAnsi="GHEA Grapalat"/>
                <w:sz w:val="20"/>
              </w:rPr>
            </w:pPr>
          </w:p>
        </w:tc>
        <w:tc>
          <w:tcPr>
            <w:tcW w:w="766" w:type="dxa"/>
            <w:vAlign w:val="center"/>
          </w:tcPr>
          <w:p w14:paraId="407D822B" w14:textId="4AE8D00D" w:rsidR="00B77483" w:rsidRDefault="00B77483" w:rsidP="00B77483">
            <w:pPr>
              <w:widowControl w:val="0"/>
              <w:spacing w:after="120"/>
              <w:jc w:val="center"/>
              <w:rPr>
                <w:rFonts w:ascii="GHEA Grapalat" w:hAnsi="GHEA Grapalat"/>
                <w:sz w:val="20"/>
              </w:rPr>
            </w:pPr>
            <w:r>
              <w:rPr>
                <w:rFonts w:ascii="GHEA Grapalat" w:hAnsi="GHEA Grapalat"/>
                <w:sz w:val="20"/>
              </w:rPr>
              <w:t>1</w:t>
            </w:r>
          </w:p>
        </w:tc>
        <w:tc>
          <w:tcPr>
            <w:tcW w:w="1790" w:type="dxa"/>
            <w:vAlign w:val="center"/>
          </w:tcPr>
          <w:p w14:paraId="29F77C65" w14:textId="64318688" w:rsidR="00B77483" w:rsidRDefault="00B77483" w:rsidP="00B77483">
            <w:pPr>
              <w:rPr>
                <w:rFonts w:ascii="GHEA Grapalat" w:hAnsi="GHEA Grapalat" w:cs="Calibri"/>
                <w:color w:val="000000"/>
                <w:sz w:val="20"/>
                <w:szCs w:val="20"/>
              </w:rPr>
            </w:pPr>
            <w:r>
              <w:rPr>
                <w:rFonts w:ascii="GHEA Grapalat" w:hAnsi="GHEA Grapalat" w:cs="Arial"/>
                <w:sz w:val="20"/>
                <w:szCs w:val="20"/>
              </w:rPr>
              <w:t xml:space="preserve">г. Ереван, административный район Эребуни, </w:t>
            </w:r>
            <w:r>
              <w:rPr>
                <w:rFonts w:ascii="GHEA Grapalat" w:hAnsi="GHEA Grapalat" w:cs="Arial"/>
                <w:sz w:val="20"/>
                <w:szCs w:val="20"/>
              </w:rPr>
              <w:br/>
              <w:t xml:space="preserve">9 улица Вардашена </w:t>
            </w:r>
          </w:p>
        </w:tc>
        <w:tc>
          <w:tcPr>
            <w:tcW w:w="1250" w:type="dxa"/>
            <w:shd w:val="clear" w:color="auto" w:fill="auto"/>
            <w:vAlign w:val="center"/>
          </w:tcPr>
          <w:p w14:paraId="166C0131" w14:textId="2CF20863" w:rsidR="00B77483" w:rsidRDefault="00B77483" w:rsidP="00B77483">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14:paraId="573445E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3A39BE0" w14:textId="77777777" w:rsidTr="005B7138">
        <w:trPr>
          <w:jc w:val="center"/>
        </w:trPr>
        <w:tc>
          <w:tcPr>
            <w:tcW w:w="4536" w:type="dxa"/>
          </w:tcPr>
          <w:p w14:paraId="0B6AA70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9697E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4D4E430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E6E09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E67E42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2A89EC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9E141B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11A3E80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807F08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69FADA0"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66D4B761"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098BDF9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60CF45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06F46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7DA760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62EF7C67"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2CEEFB4A" w14:textId="77777777" w:rsidTr="00620937">
        <w:trPr>
          <w:trHeight w:val="242"/>
          <w:jc w:val="center"/>
        </w:trPr>
        <w:tc>
          <w:tcPr>
            <w:tcW w:w="14349" w:type="dxa"/>
            <w:gridSpan w:val="16"/>
            <w:vAlign w:val="center"/>
          </w:tcPr>
          <w:p w14:paraId="188477A7"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27894254" w14:textId="77777777" w:rsidTr="00620937">
        <w:trPr>
          <w:trHeight w:val="620"/>
          <w:jc w:val="center"/>
        </w:trPr>
        <w:tc>
          <w:tcPr>
            <w:tcW w:w="1207" w:type="dxa"/>
            <w:vAlign w:val="center"/>
          </w:tcPr>
          <w:p w14:paraId="672B1382"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7A9842F5"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3E4D9DF3"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2B15150"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A26CAD" w:rsidRPr="00A26CAD">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0A62D900" w14:textId="77777777" w:rsidTr="00FF268B">
        <w:trPr>
          <w:trHeight w:val="742"/>
          <w:jc w:val="center"/>
        </w:trPr>
        <w:tc>
          <w:tcPr>
            <w:tcW w:w="1207" w:type="dxa"/>
          </w:tcPr>
          <w:p w14:paraId="57C2694E" w14:textId="77777777" w:rsidR="00FF268B" w:rsidRPr="00E40AC8" w:rsidRDefault="00FF268B" w:rsidP="007511DF">
            <w:pPr>
              <w:widowControl w:val="0"/>
              <w:spacing w:after="120"/>
              <w:jc w:val="center"/>
              <w:rPr>
                <w:rFonts w:ascii="GHEA Grapalat" w:hAnsi="GHEA Grapalat"/>
                <w:sz w:val="20"/>
              </w:rPr>
            </w:pPr>
          </w:p>
        </w:tc>
        <w:tc>
          <w:tcPr>
            <w:tcW w:w="1620" w:type="dxa"/>
          </w:tcPr>
          <w:p w14:paraId="584EB88A" w14:textId="77777777" w:rsidR="00FF268B" w:rsidRPr="00E40AC8" w:rsidRDefault="00FF268B" w:rsidP="007511DF">
            <w:pPr>
              <w:widowControl w:val="0"/>
              <w:spacing w:after="120"/>
              <w:jc w:val="center"/>
              <w:rPr>
                <w:rFonts w:ascii="GHEA Grapalat" w:hAnsi="GHEA Grapalat"/>
                <w:sz w:val="20"/>
              </w:rPr>
            </w:pPr>
          </w:p>
        </w:tc>
        <w:tc>
          <w:tcPr>
            <w:tcW w:w="2236" w:type="dxa"/>
          </w:tcPr>
          <w:p w14:paraId="5F0A72DA"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2EE5048A"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2EBF8D4"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1B5968F"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3E5DD8F8"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315986F3"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29ADE7C"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A561C75"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48E6D12"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16FB5110"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4261A0AA"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365D6908"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3893387D"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2EAF26C"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77483" w:rsidRPr="00F412AC" w14:paraId="37DEA594" w14:textId="77777777" w:rsidTr="00B230B9">
        <w:trPr>
          <w:trHeight w:val="363"/>
          <w:jc w:val="center"/>
        </w:trPr>
        <w:tc>
          <w:tcPr>
            <w:tcW w:w="1207" w:type="dxa"/>
            <w:vAlign w:val="center"/>
          </w:tcPr>
          <w:p w14:paraId="0D2B9E96" w14:textId="6CA4B86A" w:rsidR="00B77483" w:rsidRDefault="00B77483" w:rsidP="00B7748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5D6F92D5" w14:textId="6DC67C3A" w:rsidR="00B77483" w:rsidRDefault="00B77483" w:rsidP="00B77483">
            <w:pPr>
              <w:jc w:val="center"/>
              <w:rPr>
                <w:rFonts w:ascii="GHEA Grapalat" w:hAnsi="GHEA Grapalat"/>
                <w:color w:val="000000"/>
                <w:sz w:val="20"/>
                <w:szCs w:val="20"/>
              </w:rPr>
            </w:pPr>
            <w:r>
              <w:rPr>
                <w:rFonts w:ascii="GHEA Grapalat" w:hAnsi="GHEA Grapalat" w:cs="Arial"/>
                <w:sz w:val="20"/>
                <w:szCs w:val="20"/>
              </w:rPr>
              <w:t>71351540/1116</w:t>
            </w:r>
          </w:p>
        </w:tc>
        <w:tc>
          <w:tcPr>
            <w:tcW w:w="2236" w:type="dxa"/>
            <w:vAlign w:val="center"/>
          </w:tcPr>
          <w:p w14:paraId="1C60E8B9" w14:textId="1A7ED6D2"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Услуги по техническому контролю качества капитального ремонта дворовой территории дома №11 по улице Эребуни</w:t>
            </w:r>
          </w:p>
        </w:tc>
        <w:tc>
          <w:tcPr>
            <w:tcW w:w="682" w:type="dxa"/>
            <w:vAlign w:val="center"/>
          </w:tcPr>
          <w:p w14:paraId="4CCCD101" w14:textId="77777777" w:rsidR="00B77483" w:rsidRPr="00A42C01" w:rsidRDefault="00B77483" w:rsidP="00B77483">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687AFE5C" w14:textId="77777777"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17CF7F2" w14:textId="77777777" w:rsidR="00B77483" w:rsidRPr="00F412AC" w:rsidRDefault="00B77483" w:rsidP="00B77483">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4240E7AA" w14:textId="77777777" w:rsidR="00B77483" w:rsidRPr="00F412AC" w:rsidRDefault="00B77483" w:rsidP="00B77483">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4F043C0C" w14:textId="77777777" w:rsidR="00B77483" w:rsidRPr="00F412AC" w:rsidRDefault="00B77483" w:rsidP="00B7748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08089A6" w14:textId="77777777" w:rsidR="00B77483" w:rsidRPr="00F412AC" w:rsidRDefault="00B77483" w:rsidP="00B7748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E2D97B9" w14:textId="77777777" w:rsidR="00B77483" w:rsidRPr="00F412AC" w:rsidRDefault="00B77483" w:rsidP="00B7748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62255C6" w14:textId="77777777" w:rsidR="00B77483" w:rsidRPr="00F412AC" w:rsidRDefault="00B77483" w:rsidP="00B77483">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6E413DEE" w14:textId="77777777" w:rsidR="00B77483" w:rsidRPr="00F412AC" w:rsidRDefault="00B77483" w:rsidP="00B77483">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57F1CBB8" w14:textId="77777777" w:rsidR="00B77483" w:rsidRPr="00F412AC" w:rsidRDefault="00B77483" w:rsidP="00B77483">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72214036" w14:textId="77777777" w:rsidR="00B77483" w:rsidRPr="00F412AC" w:rsidRDefault="00B77483" w:rsidP="00B77483">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00A946D1" w14:textId="77777777" w:rsidR="00B77483" w:rsidRPr="00F412AC" w:rsidRDefault="00B77483" w:rsidP="00B77483">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790E6251" w14:textId="77777777" w:rsidR="00B77483" w:rsidRPr="00F412AC" w:rsidRDefault="00B77483" w:rsidP="00B77483">
            <w:pPr>
              <w:widowControl w:val="0"/>
              <w:spacing w:after="120"/>
              <w:jc w:val="center"/>
              <w:rPr>
                <w:rFonts w:ascii="GHEA Grapalat" w:hAnsi="GHEA Grapalat"/>
                <w:b/>
                <w:sz w:val="16"/>
              </w:rPr>
            </w:pPr>
            <w:r w:rsidRPr="00F412AC">
              <w:rPr>
                <w:rFonts w:ascii="GHEA Grapalat" w:hAnsi="GHEA Grapalat"/>
                <w:sz w:val="16"/>
              </w:rPr>
              <w:t>... %</w:t>
            </w:r>
          </w:p>
        </w:tc>
      </w:tr>
      <w:tr w:rsidR="00B77483" w:rsidRPr="00F412AC" w14:paraId="564AD069" w14:textId="77777777" w:rsidTr="00B230B9">
        <w:trPr>
          <w:trHeight w:val="363"/>
          <w:jc w:val="center"/>
        </w:trPr>
        <w:tc>
          <w:tcPr>
            <w:tcW w:w="1207" w:type="dxa"/>
            <w:vAlign w:val="center"/>
          </w:tcPr>
          <w:p w14:paraId="5080251B" w14:textId="7298A72A" w:rsidR="00B77483" w:rsidRDefault="00B77483" w:rsidP="00B77483">
            <w:pPr>
              <w:jc w:val="center"/>
              <w:rPr>
                <w:rFonts w:ascii="GHEA Grapalat" w:hAnsi="GHEA Grapalat" w:cs="Calibri"/>
                <w:color w:val="000000"/>
                <w:sz w:val="20"/>
                <w:szCs w:val="20"/>
              </w:rPr>
            </w:pPr>
            <w:r>
              <w:rPr>
                <w:rFonts w:ascii="GHEA Grapalat" w:hAnsi="GHEA Grapalat" w:cs="Calibri"/>
                <w:color w:val="000000"/>
                <w:sz w:val="20"/>
                <w:szCs w:val="20"/>
                <w:lang w:val="en-US"/>
              </w:rPr>
              <w:lastRenderedPageBreak/>
              <w:t>2</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5F1C5D51" w14:textId="6551FE40" w:rsidR="00B77483" w:rsidRDefault="00B77483" w:rsidP="00B77483">
            <w:pPr>
              <w:jc w:val="center"/>
              <w:rPr>
                <w:rFonts w:ascii="GHEA Grapalat" w:hAnsi="GHEA Grapalat"/>
                <w:color w:val="000000"/>
                <w:sz w:val="20"/>
                <w:szCs w:val="20"/>
              </w:rPr>
            </w:pPr>
            <w:r>
              <w:rPr>
                <w:rFonts w:ascii="GHEA Grapalat" w:hAnsi="GHEA Grapalat" w:cs="Arial"/>
                <w:sz w:val="20"/>
                <w:szCs w:val="20"/>
              </w:rPr>
              <w:t>71351540/1117</w:t>
            </w:r>
          </w:p>
        </w:tc>
        <w:tc>
          <w:tcPr>
            <w:tcW w:w="2236" w:type="dxa"/>
            <w:vAlign w:val="center"/>
          </w:tcPr>
          <w:p w14:paraId="5E34C477" w14:textId="0F03FD8D"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Услуги технического контроля качества капитального ремонта дворовой территории дома №23 по улице Эребуни</w:t>
            </w:r>
          </w:p>
        </w:tc>
        <w:tc>
          <w:tcPr>
            <w:tcW w:w="682" w:type="dxa"/>
            <w:vAlign w:val="center"/>
          </w:tcPr>
          <w:p w14:paraId="2961F37B" w14:textId="13199E9E" w:rsidR="00B77483" w:rsidRPr="00A42C01" w:rsidRDefault="00B77483" w:rsidP="00B77483">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2DC67EE4" w14:textId="58E6DE1A"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2FEB610" w14:textId="2BE368F5"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709B575B" w14:textId="4E3E4CDB"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12732C35" w14:textId="47173CD5"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6773A154" w14:textId="618597F6"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A00F692" w14:textId="5D239760"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2001DD2" w14:textId="39732401"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0984F8E1" w14:textId="113903F2"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4D4C7F51" w14:textId="53591CA0"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0ABD2D61" w14:textId="1CAC0B6E"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1682ABBF" w14:textId="0F3F449E"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2E037922" w14:textId="09382A15"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r>
      <w:tr w:rsidR="00B77483" w:rsidRPr="00F412AC" w14:paraId="69690AC6" w14:textId="77777777" w:rsidTr="00B230B9">
        <w:trPr>
          <w:trHeight w:val="363"/>
          <w:jc w:val="center"/>
        </w:trPr>
        <w:tc>
          <w:tcPr>
            <w:tcW w:w="1207" w:type="dxa"/>
            <w:vAlign w:val="center"/>
          </w:tcPr>
          <w:p w14:paraId="2F2C550D" w14:textId="1593D12B" w:rsidR="00B77483" w:rsidRDefault="00B77483" w:rsidP="00B77483">
            <w:pPr>
              <w:jc w:val="center"/>
              <w:rPr>
                <w:rFonts w:ascii="GHEA Grapalat" w:hAnsi="GHEA Grapalat" w:cs="Calibri"/>
                <w:color w:val="000000"/>
                <w:sz w:val="20"/>
                <w:szCs w:val="20"/>
              </w:rPr>
            </w:pPr>
            <w:r>
              <w:rPr>
                <w:rFonts w:ascii="GHEA Grapalat" w:hAnsi="GHEA Grapalat" w:cs="Calibri"/>
                <w:color w:val="000000"/>
                <w:sz w:val="20"/>
                <w:szCs w:val="20"/>
                <w:lang w:val="en-US"/>
              </w:rPr>
              <w:t>3</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52C78D0B" w14:textId="62CC1205" w:rsidR="00B77483" w:rsidRDefault="00B77483" w:rsidP="00B77483">
            <w:pPr>
              <w:jc w:val="center"/>
              <w:rPr>
                <w:rFonts w:ascii="GHEA Grapalat" w:hAnsi="GHEA Grapalat"/>
                <w:color w:val="000000"/>
                <w:sz w:val="20"/>
                <w:szCs w:val="20"/>
              </w:rPr>
            </w:pPr>
            <w:r>
              <w:rPr>
                <w:rFonts w:ascii="GHEA Grapalat" w:hAnsi="GHEA Grapalat" w:cs="Arial"/>
                <w:sz w:val="20"/>
                <w:szCs w:val="20"/>
              </w:rPr>
              <w:t>71351540/1118</w:t>
            </w:r>
          </w:p>
        </w:tc>
        <w:tc>
          <w:tcPr>
            <w:tcW w:w="2236" w:type="dxa"/>
            <w:vAlign w:val="center"/>
          </w:tcPr>
          <w:p w14:paraId="4C7AB71D" w14:textId="2722BF3C"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 xml:space="preserve">Услуги по техническому контролю качества капитального ремонта дворовых территорий 1, 2 и 11 подъездов дома №31 Хахах Дона </w:t>
            </w:r>
          </w:p>
        </w:tc>
        <w:tc>
          <w:tcPr>
            <w:tcW w:w="682" w:type="dxa"/>
            <w:vAlign w:val="center"/>
          </w:tcPr>
          <w:p w14:paraId="1ACF9E64" w14:textId="4AB32273" w:rsidR="00B77483" w:rsidRPr="00A42C01" w:rsidRDefault="00B77483" w:rsidP="00B77483">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29FC276A" w14:textId="553D5FCE"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980D31E" w14:textId="2E914D5C"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6E2FF5EB" w14:textId="17518F00"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40FA3846" w14:textId="2EE7BEE7"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A4DB1AA" w14:textId="0B937DD6"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71A5B799" w14:textId="344F2D05"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D81578C" w14:textId="5C7EEE15"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66089682" w14:textId="0C809098"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7282F4C8" w14:textId="3B37DF73"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24F58AA7" w14:textId="69841C83"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7AD4F504" w14:textId="0C46B059"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56C89E2D" w14:textId="0EE8093F"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r>
      <w:tr w:rsidR="00B77483" w:rsidRPr="00F412AC" w14:paraId="415BDE55" w14:textId="77777777" w:rsidTr="00B230B9">
        <w:trPr>
          <w:trHeight w:val="363"/>
          <w:jc w:val="center"/>
        </w:trPr>
        <w:tc>
          <w:tcPr>
            <w:tcW w:w="1207" w:type="dxa"/>
            <w:vAlign w:val="center"/>
          </w:tcPr>
          <w:p w14:paraId="63613F18" w14:textId="49DC3AE2" w:rsidR="00B77483" w:rsidRDefault="00B77483" w:rsidP="00B77483">
            <w:pPr>
              <w:jc w:val="center"/>
              <w:rPr>
                <w:rFonts w:ascii="GHEA Grapalat" w:hAnsi="GHEA Grapalat" w:cs="Calibri"/>
                <w:color w:val="000000"/>
                <w:sz w:val="20"/>
                <w:szCs w:val="20"/>
              </w:rPr>
            </w:pPr>
            <w:r>
              <w:rPr>
                <w:rFonts w:ascii="GHEA Grapalat" w:hAnsi="GHEA Grapalat" w:cs="Calibri"/>
                <w:color w:val="000000"/>
                <w:sz w:val="20"/>
                <w:szCs w:val="20"/>
                <w:lang w:val="en-US"/>
              </w:rPr>
              <w:t>4</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24BE77CD" w14:textId="20CBCD9D" w:rsidR="00B77483" w:rsidRDefault="00B77483" w:rsidP="00B77483">
            <w:pPr>
              <w:jc w:val="center"/>
              <w:rPr>
                <w:rFonts w:ascii="GHEA Grapalat" w:hAnsi="GHEA Grapalat"/>
                <w:color w:val="000000"/>
                <w:sz w:val="20"/>
                <w:szCs w:val="20"/>
              </w:rPr>
            </w:pPr>
            <w:r>
              <w:rPr>
                <w:rFonts w:ascii="GHEA Grapalat" w:hAnsi="GHEA Grapalat" w:cs="Arial"/>
                <w:sz w:val="20"/>
                <w:szCs w:val="20"/>
              </w:rPr>
              <w:t>71351540/1119</w:t>
            </w:r>
          </w:p>
        </w:tc>
        <w:tc>
          <w:tcPr>
            <w:tcW w:w="2236" w:type="dxa"/>
            <w:vAlign w:val="center"/>
          </w:tcPr>
          <w:p w14:paraId="3A06C585" w14:textId="7B0F3B0B" w:rsidR="00B77483" w:rsidRPr="00514456" w:rsidRDefault="00B77483" w:rsidP="00B77483">
            <w:pPr>
              <w:pStyle w:val="BodyTextIndent2"/>
              <w:widowControl w:val="0"/>
              <w:spacing w:after="120" w:line="240" w:lineRule="auto"/>
              <w:ind w:firstLine="0"/>
              <w:rPr>
                <w:rFonts w:ascii="GHEA Grapalat" w:hAnsi="GHEA Grapalat" w:cs="Calibri"/>
                <w:bCs/>
                <w:color w:val="000000"/>
              </w:rPr>
            </w:pPr>
            <w:r>
              <w:rPr>
                <w:rFonts w:ascii="GHEA Grapalat" w:hAnsi="GHEA Grapalat" w:cs="Arial"/>
                <w:color w:val="000000"/>
              </w:rPr>
              <w:t>Услуги по техническому контролю качества капитального ремонта перед территории 3/15 9-й улицей Вардашена</w:t>
            </w:r>
          </w:p>
        </w:tc>
        <w:tc>
          <w:tcPr>
            <w:tcW w:w="682" w:type="dxa"/>
            <w:vAlign w:val="center"/>
          </w:tcPr>
          <w:p w14:paraId="30D4552F" w14:textId="76B7713A" w:rsidR="00B77483" w:rsidRPr="00A42C01" w:rsidRDefault="00B77483" w:rsidP="00B77483">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5CD4CC0E" w14:textId="767FB8E0"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AA52913" w14:textId="1CE45E7E"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5D259EA2" w14:textId="0009B7A8"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074399CD" w14:textId="0FD75E22"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477004FF" w14:textId="5442F75F"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F7C74F8" w14:textId="2818E7C6"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4A008C3" w14:textId="5E806CA5"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1A7D034C" w14:textId="7FD4EE59"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48F44803" w14:textId="26C8C891"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5E7B66EA" w14:textId="7FC31C71"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3F281851" w14:textId="7B271CF9"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0039B831" w14:textId="268F7B76" w:rsidR="00B77483" w:rsidRPr="00F412AC" w:rsidRDefault="00B77483" w:rsidP="00B77483">
            <w:pPr>
              <w:widowControl w:val="0"/>
              <w:spacing w:after="120"/>
              <w:jc w:val="center"/>
              <w:rPr>
                <w:rFonts w:ascii="GHEA Grapalat" w:hAnsi="GHEA Grapalat"/>
                <w:sz w:val="16"/>
              </w:rPr>
            </w:pPr>
            <w:r w:rsidRPr="00F412AC">
              <w:rPr>
                <w:rFonts w:ascii="GHEA Grapalat" w:hAnsi="GHEA Grapalat"/>
                <w:sz w:val="16"/>
              </w:rPr>
              <w:t>... %</w:t>
            </w:r>
          </w:p>
        </w:tc>
      </w:tr>
    </w:tbl>
    <w:p w14:paraId="7382F03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A5E84D8" w14:textId="77777777" w:rsidTr="005B7138">
        <w:trPr>
          <w:jc w:val="center"/>
        </w:trPr>
        <w:tc>
          <w:tcPr>
            <w:tcW w:w="4536" w:type="dxa"/>
          </w:tcPr>
          <w:p w14:paraId="0146327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D0AD9F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458D7A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5648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C1DF77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4AB902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4C5448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23F7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8A984F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1B2437"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2749325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E1CFDB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3DFB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DC75B27" w14:textId="77777777" w:rsidTr="005B7138">
        <w:trPr>
          <w:tblCellSpacing w:w="7" w:type="dxa"/>
          <w:jc w:val="center"/>
        </w:trPr>
        <w:tc>
          <w:tcPr>
            <w:tcW w:w="0" w:type="auto"/>
            <w:gridSpan w:val="2"/>
            <w:vAlign w:val="center"/>
          </w:tcPr>
          <w:p w14:paraId="59DC685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79BC45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E3936A3" w14:textId="77777777" w:rsidTr="005B7138">
        <w:trPr>
          <w:tblCellSpacing w:w="7" w:type="dxa"/>
          <w:jc w:val="center"/>
        </w:trPr>
        <w:tc>
          <w:tcPr>
            <w:tcW w:w="0" w:type="auto"/>
            <w:vAlign w:val="center"/>
          </w:tcPr>
          <w:p w14:paraId="5400A7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1C67E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4CA47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F14CA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B8486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7BE340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6DF4C7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F8502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CC7E0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AEF5F5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C2922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12E09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3F1D8EB" w14:textId="77777777" w:rsidR="003B2F27" w:rsidRPr="00AD29CE" w:rsidRDefault="003B2F27" w:rsidP="003B2F27">
      <w:pPr>
        <w:widowControl w:val="0"/>
        <w:spacing w:after="160" w:line="360" w:lineRule="auto"/>
        <w:ind w:firstLine="375"/>
        <w:rPr>
          <w:rFonts w:ascii="GHEA Grapalat" w:hAnsi="GHEA Grapalat"/>
          <w:iCs/>
          <w:color w:val="000000"/>
        </w:rPr>
      </w:pPr>
    </w:p>
    <w:p w14:paraId="601B70B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7BFB89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118E40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2F0A75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550F42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DB22D9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8BDC0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B8436F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A3E177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98AB90" w14:textId="77777777" w:rsidTr="005B7138">
        <w:trPr>
          <w:jc w:val="center"/>
        </w:trPr>
        <w:tc>
          <w:tcPr>
            <w:tcW w:w="357" w:type="dxa"/>
            <w:vMerge w:val="restart"/>
            <w:shd w:val="clear" w:color="auto" w:fill="auto"/>
            <w:vAlign w:val="center"/>
          </w:tcPr>
          <w:p w14:paraId="7B1834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AA622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4F299BB" w14:textId="77777777" w:rsidTr="005B7138">
        <w:trPr>
          <w:jc w:val="center"/>
        </w:trPr>
        <w:tc>
          <w:tcPr>
            <w:tcW w:w="357" w:type="dxa"/>
            <w:vMerge/>
            <w:shd w:val="clear" w:color="auto" w:fill="auto"/>
          </w:tcPr>
          <w:p w14:paraId="35FA65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21547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55B72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3E32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D202E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6AF32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A3EC4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3302B91" w14:textId="77777777" w:rsidTr="005B7138">
        <w:trPr>
          <w:trHeight w:val="1105"/>
          <w:jc w:val="center"/>
        </w:trPr>
        <w:tc>
          <w:tcPr>
            <w:tcW w:w="357" w:type="dxa"/>
            <w:vMerge/>
            <w:tcBorders>
              <w:bottom w:val="single" w:sz="4" w:space="0" w:color="auto"/>
            </w:tcBorders>
            <w:shd w:val="clear" w:color="auto" w:fill="auto"/>
          </w:tcPr>
          <w:p w14:paraId="0A0071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E0867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37963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2E5CA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4889B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7BD72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9E2C8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31C9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CFFFA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95A2C12" w14:textId="77777777" w:rsidTr="005B7138">
        <w:trPr>
          <w:jc w:val="center"/>
        </w:trPr>
        <w:tc>
          <w:tcPr>
            <w:tcW w:w="357" w:type="dxa"/>
            <w:shd w:val="clear" w:color="auto" w:fill="auto"/>
            <w:vAlign w:val="center"/>
          </w:tcPr>
          <w:p w14:paraId="3A0403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70C53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EE323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AD12B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582E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98B94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ADFAD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20D81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B2EB1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768EB60" w14:textId="77777777" w:rsidTr="005B7138">
        <w:trPr>
          <w:jc w:val="center"/>
        </w:trPr>
        <w:tc>
          <w:tcPr>
            <w:tcW w:w="357" w:type="dxa"/>
            <w:shd w:val="clear" w:color="auto" w:fill="auto"/>
          </w:tcPr>
          <w:p w14:paraId="335977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A3F80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13285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A27EF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90B05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6DA99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B3546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5DB7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0513B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F1A869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A9F1A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6E6D20A" w14:textId="77777777" w:rsidTr="005B7138">
        <w:trPr>
          <w:trHeight w:val="266"/>
          <w:tblCellSpacing w:w="7" w:type="dxa"/>
          <w:jc w:val="center"/>
        </w:trPr>
        <w:tc>
          <w:tcPr>
            <w:tcW w:w="0" w:type="auto"/>
            <w:vAlign w:val="center"/>
          </w:tcPr>
          <w:p w14:paraId="3DA745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51DE4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38EC6F7" w14:textId="77777777" w:rsidTr="005B7138">
        <w:trPr>
          <w:trHeight w:val="473"/>
          <w:tblCellSpacing w:w="7" w:type="dxa"/>
          <w:jc w:val="center"/>
        </w:trPr>
        <w:tc>
          <w:tcPr>
            <w:tcW w:w="0" w:type="auto"/>
            <w:vAlign w:val="center"/>
          </w:tcPr>
          <w:p w14:paraId="1014CDC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28419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867F01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72F7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F4F52D3" w14:textId="77777777" w:rsidTr="005B7138">
        <w:trPr>
          <w:trHeight w:val="503"/>
          <w:tblCellSpacing w:w="7" w:type="dxa"/>
          <w:jc w:val="center"/>
        </w:trPr>
        <w:tc>
          <w:tcPr>
            <w:tcW w:w="0" w:type="auto"/>
            <w:vAlign w:val="center"/>
          </w:tcPr>
          <w:p w14:paraId="0773D22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152665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12C92E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0BD7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3442E83" w14:textId="77777777" w:rsidTr="005B7138">
        <w:trPr>
          <w:trHeight w:val="281"/>
          <w:tblCellSpacing w:w="7" w:type="dxa"/>
          <w:jc w:val="center"/>
        </w:trPr>
        <w:tc>
          <w:tcPr>
            <w:tcW w:w="0" w:type="auto"/>
            <w:vAlign w:val="center"/>
          </w:tcPr>
          <w:p w14:paraId="21296F2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D99E0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9B91A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4601B1" w14:textId="77777777" w:rsidR="003B2F27" w:rsidRDefault="003B2F27" w:rsidP="003B2F27">
      <w:pPr>
        <w:rPr>
          <w:rFonts w:ascii="GHEA Grapalat" w:hAnsi="GHEA Grapalat"/>
        </w:rPr>
      </w:pPr>
      <w:r>
        <w:rPr>
          <w:rFonts w:ascii="GHEA Grapalat" w:hAnsi="GHEA Grapalat"/>
        </w:rPr>
        <w:br w:type="page"/>
      </w:r>
    </w:p>
    <w:p w14:paraId="21BBA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70C858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66ADA10" w14:textId="77777777" w:rsidR="003B2F27" w:rsidRPr="00AD29CE" w:rsidRDefault="003B2F27" w:rsidP="003B2F27">
      <w:pPr>
        <w:widowControl w:val="0"/>
        <w:spacing w:after="160" w:line="360" w:lineRule="auto"/>
        <w:rPr>
          <w:rFonts w:ascii="GHEA Grapalat" w:hAnsi="GHEA Grapalat"/>
        </w:rPr>
      </w:pPr>
    </w:p>
    <w:p w14:paraId="7C3C921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ABD8D5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4E42EB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0E1738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419F9B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38D4B4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E8EABC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261C7B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C37951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5E81F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3BE249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3ADF5D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7A33D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8E475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548F8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13189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774818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8BD4F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74D0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65477D" w14:textId="77777777" w:rsidR="003B2F27" w:rsidRPr="00AD29CE" w:rsidRDefault="003B2F27" w:rsidP="005B7138">
            <w:pPr>
              <w:widowControl w:val="0"/>
              <w:spacing w:after="120"/>
              <w:rPr>
                <w:rFonts w:ascii="GHEA Grapalat" w:hAnsi="GHEA Grapalat" w:cs="Sylfaen"/>
              </w:rPr>
            </w:pPr>
          </w:p>
        </w:tc>
      </w:tr>
      <w:tr w:rsidR="003B2F27" w:rsidRPr="00AD29CE" w14:paraId="1198E4E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998F9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D25E6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0980A5" w14:textId="77777777" w:rsidR="003B2F27" w:rsidRPr="00AD29CE" w:rsidRDefault="003B2F27" w:rsidP="005B7138">
            <w:pPr>
              <w:widowControl w:val="0"/>
              <w:spacing w:after="120"/>
              <w:rPr>
                <w:rFonts w:ascii="GHEA Grapalat" w:hAnsi="GHEA Grapalat" w:cs="Sylfaen"/>
              </w:rPr>
            </w:pPr>
          </w:p>
        </w:tc>
      </w:tr>
    </w:tbl>
    <w:p w14:paraId="3191424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CA8CD5A" w14:textId="77777777" w:rsidR="003B2F27" w:rsidRDefault="003B2F27" w:rsidP="003B2F27">
      <w:pPr>
        <w:rPr>
          <w:rFonts w:ascii="GHEA Grapalat" w:hAnsi="GHEA Grapalat" w:cs="Sylfaen"/>
        </w:rPr>
      </w:pPr>
      <w:r>
        <w:rPr>
          <w:rFonts w:ascii="GHEA Grapalat" w:hAnsi="GHEA Grapalat" w:cs="Sylfaen"/>
        </w:rPr>
        <w:br w:type="page"/>
      </w:r>
    </w:p>
    <w:p w14:paraId="62DABF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CF447F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844AAF3" w14:textId="77777777" w:rsidTr="005B7138">
        <w:tc>
          <w:tcPr>
            <w:tcW w:w="4785" w:type="dxa"/>
          </w:tcPr>
          <w:p w14:paraId="427A89B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202961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D5F07E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BF7B7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9B04E1" w14:textId="77777777" w:rsidTr="005B7138">
        <w:trPr>
          <w:tblCellSpacing w:w="7" w:type="dxa"/>
          <w:jc w:val="center"/>
        </w:trPr>
        <w:tc>
          <w:tcPr>
            <w:tcW w:w="0" w:type="auto"/>
            <w:vAlign w:val="center"/>
          </w:tcPr>
          <w:p w14:paraId="19F06D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B14F0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832900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6CCEC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4EAAF4E" w14:textId="77777777" w:rsidTr="005B7138">
        <w:trPr>
          <w:tblCellSpacing w:w="7" w:type="dxa"/>
          <w:jc w:val="center"/>
        </w:trPr>
        <w:tc>
          <w:tcPr>
            <w:tcW w:w="0" w:type="auto"/>
            <w:vAlign w:val="center"/>
          </w:tcPr>
          <w:p w14:paraId="4C1726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1A78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58B4CB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0B9F4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60FCA41" w14:textId="77777777" w:rsidTr="005B7138">
        <w:trPr>
          <w:tblCellSpacing w:w="7" w:type="dxa"/>
          <w:jc w:val="center"/>
        </w:trPr>
        <w:tc>
          <w:tcPr>
            <w:tcW w:w="0" w:type="auto"/>
            <w:vAlign w:val="center"/>
          </w:tcPr>
          <w:p w14:paraId="0A53F98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297D6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CED4F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7CCC7C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6199C33"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398CD" w14:textId="77777777" w:rsidR="002C7B69" w:rsidRDefault="002C7B69">
      <w:r>
        <w:separator/>
      </w:r>
    </w:p>
  </w:endnote>
  <w:endnote w:type="continuationSeparator" w:id="0">
    <w:p w14:paraId="050F942C" w14:textId="77777777" w:rsidR="002C7B69" w:rsidRDefault="002C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4084DE50"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6CAD">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0555D" w14:textId="77777777" w:rsidR="002C7B69" w:rsidRDefault="002C7B69">
      <w:r>
        <w:separator/>
      </w:r>
    </w:p>
  </w:footnote>
  <w:footnote w:type="continuationSeparator" w:id="0">
    <w:p w14:paraId="46865D0F" w14:textId="77777777" w:rsidR="002C7B69" w:rsidRDefault="002C7B69">
      <w:r>
        <w:continuationSeparator/>
      </w:r>
    </w:p>
  </w:footnote>
  <w:footnote w:id="1">
    <w:p w14:paraId="1977B98F" w14:textId="77777777" w:rsidR="00147760" w:rsidRDefault="00147760" w:rsidP="00720627">
      <w:pPr>
        <w:pStyle w:val="FootnoteText"/>
        <w:jc w:val="both"/>
        <w:rPr>
          <w:rFonts w:asciiTheme="minorHAnsi" w:hAnsiTheme="minorHAnsi"/>
        </w:rPr>
      </w:pPr>
    </w:p>
    <w:p w14:paraId="211654B4"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0BC483E"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2C5DFA"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DDF36"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4091EF1" w14:textId="77777777" w:rsidR="00147760" w:rsidRPr="004D0297" w:rsidRDefault="00147760" w:rsidP="004604D3">
      <w:pPr>
        <w:pStyle w:val="FootnoteText"/>
        <w:ind w:firstLine="708"/>
      </w:pPr>
    </w:p>
  </w:footnote>
  <w:footnote w:id="2">
    <w:p w14:paraId="2CF4EBED"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B0BBDE9" w14:textId="77777777" w:rsidR="00147760" w:rsidRPr="00936FBF" w:rsidRDefault="00147760">
      <w:pPr>
        <w:pStyle w:val="FootnoteText"/>
        <w:rPr>
          <w:lang w:val="af-ZA"/>
        </w:rPr>
      </w:pPr>
    </w:p>
  </w:footnote>
  <w:footnote w:id="3">
    <w:p w14:paraId="1C81732E"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D2C75E4"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DB37EED" w14:textId="77777777" w:rsidR="00147760" w:rsidRPr="000811C1" w:rsidRDefault="00147760">
      <w:pPr>
        <w:pStyle w:val="FootnoteText"/>
        <w:rPr>
          <w:lang w:val="af-ZA"/>
        </w:rPr>
      </w:pPr>
    </w:p>
  </w:footnote>
  <w:footnote w:id="5">
    <w:p w14:paraId="0A190E70"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E4B84F9"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2393DB1"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900853E" w14:textId="77777777" w:rsidR="00147760" w:rsidRPr="00DF0ADE" w:rsidRDefault="00147760" w:rsidP="00DF0ADE">
      <w:pPr>
        <w:pStyle w:val="FootnoteText"/>
        <w:jc w:val="both"/>
        <w:rPr>
          <w:rFonts w:ascii="GHEA Grapalat" w:hAnsi="GHEA Grapalat" w:cs="Sylfaen"/>
          <w:i/>
          <w:sz w:val="16"/>
          <w:szCs w:val="16"/>
        </w:rPr>
      </w:pPr>
    </w:p>
  </w:footnote>
  <w:footnote w:id="6">
    <w:p w14:paraId="0404827B"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C0E4BD3"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0B7FBEC3" w14:textId="77777777" w:rsidR="00147760" w:rsidRDefault="00147760" w:rsidP="006B3E56">
      <w:pPr>
        <w:jc w:val="both"/>
      </w:pPr>
    </w:p>
    <w:p w14:paraId="3EC601E7" w14:textId="77777777" w:rsidR="00147760" w:rsidRPr="008444F1" w:rsidRDefault="00147760" w:rsidP="005C40BB">
      <w:pPr>
        <w:jc w:val="both"/>
        <w:rPr>
          <w:i/>
        </w:rPr>
      </w:pPr>
    </w:p>
    <w:p w14:paraId="4D43C433"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BCAA4BB"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81E695B"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1BCB693" w14:textId="77777777" w:rsidR="00147760" w:rsidRDefault="00147760" w:rsidP="006B3E56">
      <w:pPr>
        <w:jc w:val="both"/>
        <w:rPr>
          <w:rFonts w:ascii="GHEA Grapalat" w:hAnsi="GHEA Grapalat"/>
          <w:sz w:val="20"/>
          <w:szCs w:val="20"/>
        </w:rPr>
      </w:pPr>
    </w:p>
    <w:p w14:paraId="6FB52288" w14:textId="77777777" w:rsidR="00147760" w:rsidRDefault="00147760" w:rsidP="006B3E56">
      <w:pPr>
        <w:jc w:val="both"/>
        <w:rPr>
          <w:rFonts w:ascii="GHEA Grapalat" w:hAnsi="GHEA Grapalat"/>
          <w:sz w:val="20"/>
          <w:szCs w:val="20"/>
        </w:rPr>
      </w:pPr>
    </w:p>
    <w:p w14:paraId="12FAA270" w14:textId="77777777" w:rsidR="00147760" w:rsidRDefault="00147760" w:rsidP="006B3E56">
      <w:pPr>
        <w:jc w:val="both"/>
        <w:rPr>
          <w:rFonts w:ascii="GHEA Grapalat" w:hAnsi="GHEA Grapalat"/>
          <w:sz w:val="20"/>
          <w:szCs w:val="20"/>
        </w:rPr>
      </w:pPr>
    </w:p>
    <w:p w14:paraId="34364CE0" w14:textId="77777777" w:rsidR="00147760" w:rsidRDefault="00147760" w:rsidP="006B3E56">
      <w:pPr>
        <w:jc w:val="both"/>
        <w:rPr>
          <w:rFonts w:ascii="GHEA Grapalat" w:hAnsi="GHEA Grapalat"/>
          <w:sz w:val="20"/>
          <w:szCs w:val="20"/>
        </w:rPr>
      </w:pPr>
    </w:p>
    <w:p w14:paraId="222FEAF8" w14:textId="77777777" w:rsidR="00147760" w:rsidRDefault="00147760" w:rsidP="006B3E56">
      <w:pPr>
        <w:jc w:val="both"/>
        <w:rPr>
          <w:rFonts w:ascii="GHEA Grapalat" w:hAnsi="GHEA Grapalat"/>
          <w:sz w:val="20"/>
          <w:szCs w:val="20"/>
        </w:rPr>
      </w:pPr>
    </w:p>
    <w:p w14:paraId="2355EB69" w14:textId="77777777" w:rsidR="00147760" w:rsidRPr="005C40BB" w:rsidRDefault="00147760" w:rsidP="006B3E56">
      <w:pPr>
        <w:jc w:val="both"/>
        <w:rPr>
          <w:rFonts w:ascii="GHEA Grapalat" w:hAnsi="GHEA Grapalat"/>
          <w:sz w:val="20"/>
          <w:szCs w:val="20"/>
        </w:rPr>
      </w:pPr>
    </w:p>
    <w:p w14:paraId="3234E147" w14:textId="77777777" w:rsidR="00147760" w:rsidRDefault="00147760" w:rsidP="006B3E56">
      <w:pPr>
        <w:pStyle w:val="FootnoteText"/>
        <w:rPr>
          <w:rFonts w:asciiTheme="minorHAnsi" w:hAnsiTheme="minorHAnsi"/>
          <w:lang w:val="af-ZA"/>
        </w:rPr>
      </w:pPr>
    </w:p>
  </w:footnote>
  <w:footnote w:id="9">
    <w:p w14:paraId="31B33B3C"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43F4297D"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8E87F33" w14:textId="77777777" w:rsidR="00147760" w:rsidRPr="00D3436F" w:rsidRDefault="00147760">
      <w:pPr>
        <w:pStyle w:val="FootnoteText"/>
        <w:rPr>
          <w:lang w:val="es-ES"/>
        </w:rPr>
      </w:pPr>
    </w:p>
  </w:footnote>
  <w:footnote w:id="11">
    <w:p w14:paraId="5A647263"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8515E8" w14:textId="77777777" w:rsidR="00147760" w:rsidRPr="008842CE" w:rsidRDefault="00147760" w:rsidP="00583650">
      <w:pPr>
        <w:pStyle w:val="FootnoteText"/>
        <w:jc w:val="both"/>
        <w:rPr>
          <w:rFonts w:ascii="GHEA Grapalat" w:hAnsi="GHEA Grapalat"/>
        </w:rPr>
      </w:pPr>
    </w:p>
  </w:footnote>
  <w:footnote w:id="12">
    <w:p w14:paraId="3EA64C3C" w14:textId="77777777" w:rsidR="00147760" w:rsidRPr="008842CE" w:rsidRDefault="00147760" w:rsidP="00583650">
      <w:pPr>
        <w:pStyle w:val="FootnoteText"/>
        <w:jc w:val="both"/>
      </w:pPr>
    </w:p>
  </w:footnote>
  <w:footnote w:id="13">
    <w:p w14:paraId="0CC7634E"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8396214"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7482B1" w14:textId="77777777" w:rsidR="00147760" w:rsidRPr="008842CE" w:rsidRDefault="00147760" w:rsidP="000A214C">
      <w:pPr>
        <w:pStyle w:val="FootnoteText"/>
        <w:jc w:val="both"/>
        <w:rPr>
          <w:rFonts w:ascii="GHEA Grapalat" w:hAnsi="GHEA Grapalat"/>
        </w:rPr>
      </w:pPr>
    </w:p>
  </w:footnote>
  <w:footnote w:id="15">
    <w:p w14:paraId="0CC68996" w14:textId="77777777" w:rsidR="00147760" w:rsidRPr="008842CE" w:rsidRDefault="00147760" w:rsidP="000A214C">
      <w:pPr>
        <w:pStyle w:val="FootnoteText"/>
        <w:jc w:val="both"/>
      </w:pPr>
    </w:p>
  </w:footnote>
  <w:footnote w:id="16">
    <w:p w14:paraId="3798E555"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FA2BD4D"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2145217E"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7422B59D"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29E35E1"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85DDAB"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C95B65F"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683C1D8A" w14:textId="77777777" w:rsidTr="004C5A03">
        <w:tc>
          <w:tcPr>
            <w:tcW w:w="2631" w:type="dxa"/>
          </w:tcPr>
          <w:p w14:paraId="56823EC4"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AEC064"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4179858"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79492319" w14:textId="77777777" w:rsidTr="004C5A03">
        <w:tc>
          <w:tcPr>
            <w:tcW w:w="2631" w:type="dxa"/>
          </w:tcPr>
          <w:p w14:paraId="65463276"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510AD852"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8199A82"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12582D3E" w14:textId="77777777" w:rsidTr="004C5A03">
        <w:tc>
          <w:tcPr>
            <w:tcW w:w="2631" w:type="dxa"/>
          </w:tcPr>
          <w:p w14:paraId="05D466EE"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07D5ADA"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4134559"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14FA6F78" w14:textId="77777777" w:rsidTr="004C5A03">
        <w:tc>
          <w:tcPr>
            <w:tcW w:w="2631" w:type="dxa"/>
          </w:tcPr>
          <w:p w14:paraId="5BCC690E"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BE72D8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C98B85"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669315B3"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3B45C54" w14:textId="77777777" w:rsidR="00147760" w:rsidRPr="00576D9C" w:rsidRDefault="00147760" w:rsidP="003B2F27">
      <w:pPr>
        <w:pStyle w:val="FootnoteText"/>
        <w:jc w:val="both"/>
        <w:rPr>
          <w:rFonts w:ascii="GHEA Grapalat" w:hAnsi="GHEA Grapalat"/>
          <w:lang w:val="hy-AM"/>
        </w:rPr>
      </w:pPr>
    </w:p>
  </w:footnote>
  <w:footnote w:id="19">
    <w:p w14:paraId="2946D65D"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D9A6B14"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80AA812"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BDE9128"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473847A"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EADE0BC"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4F9370C6"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665A4C05"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12351D4" w14:textId="77777777" w:rsidR="00147760" w:rsidRPr="00CA2754" w:rsidRDefault="00147760" w:rsidP="003B2F27">
      <w:pPr>
        <w:pStyle w:val="FootnoteText"/>
        <w:jc w:val="both"/>
        <w:rPr>
          <w:sz w:val="2"/>
          <w:szCs w:val="2"/>
        </w:rPr>
      </w:pPr>
    </w:p>
  </w:footnote>
  <w:footnote w:id="25">
    <w:p w14:paraId="33070F14" w14:textId="77777777" w:rsidR="00147760" w:rsidRPr="00CA2754" w:rsidRDefault="00147760" w:rsidP="00FF268B">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66669336">
    <w:abstractNumId w:val="21"/>
  </w:num>
  <w:num w:numId="2" w16cid:durableId="206184315">
    <w:abstractNumId w:val="10"/>
  </w:num>
  <w:num w:numId="3" w16cid:durableId="134639303">
    <w:abstractNumId w:val="20"/>
  </w:num>
  <w:num w:numId="4" w16cid:durableId="2038895124">
    <w:abstractNumId w:val="15"/>
  </w:num>
  <w:num w:numId="5" w16cid:durableId="1683699085">
    <w:abstractNumId w:val="25"/>
  </w:num>
  <w:num w:numId="6" w16cid:durableId="1788236738">
    <w:abstractNumId w:val="21"/>
    <w:lvlOverride w:ilvl="0">
      <w:startOverride w:val="1"/>
    </w:lvlOverride>
    <w:lvlOverride w:ilvl="1"/>
    <w:lvlOverride w:ilvl="2"/>
    <w:lvlOverride w:ilvl="3"/>
    <w:lvlOverride w:ilvl="4"/>
    <w:lvlOverride w:ilvl="5"/>
    <w:lvlOverride w:ilvl="6"/>
    <w:lvlOverride w:ilvl="7"/>
    <w:lvlOverride w:ilvl="8"/>
  </w:num>
  <w:num w:numId="7" w16cid:durableId="1256280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88960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3914276">
    <w:abstractNumId w:val="17"/>
  </w:num>
  <w:num w:numId="10" w16cid:durableId="129858447">
    <w:abstractNumId w:val="5"/>
  </w:num>
  <w:num w:numId="11" w16cid:durableId="1433891551">
    <w:abstractNumId w:val="8"/>
  </w:num>
  <w:num w:numId="12" w16cid:durableId="696858248">
    <w:abstractNumId w:val="32"/>
  </w:num>
  <w:num w:numId="13" w16cid:durableId="1987467063">
    <w:abstractNumId w:val="28"/>
  </w:num>
  <w:num w:numId="14" w16cid:durableId="352075846">
    <w:abstractNumId w:val="13"/>
  </w:num>
  <w:num w:numId="15" w16cid:durableId="723142300">
    <w:abstractNumId w:val="30"/>
  </w:num>
  <w:num w:numId="16" w16cid:durableId="1975452018">
    <w:abstractNumId w:val="14"/>
  </w:num>
  <w:num w:numId="17" w16cid:durableId="1723020476">
    <w:abstractNumId w:val="6"/>
  </w:num>
  <w:num w:numId="18" w16cid:durableId="392430110">
    <w:abstractNumId w:val="1"/>
  </w:num>
  <w:num w:numId="19" w16cid:durableId="2087023389">
    <w:abstractNumId w:val="16"/>
  </w:num>
  <w:num w:numId="20" w16cid:durableId="1938362187">
    <w:abstractNumId w:val="16"/>
  </w:num>
  <w:num w:numId="21" w16cid:durableId="7149374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7749621">
    <w:abstractNumId w:val="22"/>
  </w:num>
  <w:num w:numId="23" w16cid:durableId="398097353">
    <w:abstractNumId w:val="7"/>
  </w:num>
  <w:num w:numId="24" w16cid:durableId="1325008081">
    <w:abstractNumId w:val="19"/>
  </w:num>
  <w:num w:numId="25" w16cid:durableId="632753990">
    <w:abstractNumId w:val="12"/>
  </w:num>
  <w:num w:numId="26" w16cid:durableId="524488496">
    <w:abstractNumId w:val="4"/>
  </w:num>
  <w:num w:numId="27" w16cid:durableId="699168190">
    <w:abstractNumId w:val="3"/>
  </w:num>
  <w:num w:numId="28" w16cid:durableId="1891190028">
    <w:abstractNumId w:val="0"/>
  </w:num>
  <w:num w:numId="29" w16cid:durableId="602036091">
    <w:abstractNumId w:val="9"/>
  </w:num>
  <w:num w:numId="30" w16cid:durableId="1547908643">
    <w:abstractNumId w:val="27"/>
  </w:num>
  <w:num w:numId="31" w16cid:durableId="1562860612">
    <w:abstractNumId w:val="24"/>
  </w:num>
  <w:num w:numId="32" w16cid:durableId="154730690">
    <w:abstractNumId w:val="23"/>
  </w:num>
  <w:num w:numId="33" w16cid:durableId="613564353">
    <w:abstractNumId w:val="31"/>
  </w:num>
  <w:num w:numId="34" w16cid:durableId="1031110120">
    <w:abstractNumId w:val="26"/>
  </w:num>
  <w:num w:numId="35" w16cid:durableId="1189566967">
    <w:abstractNumId w:val="2"/>
  </w:num>
  <w:num w:numId="36" w16cid:durableId="1658998655">
    <w:abstractNumId w:val="11"/>
  </w:num>
  <w:num w:numId="37" w16cid:durableId="2077849475">
    <w:abstractNumId w:val="29"/>
  </w:num>
  <w:num w:numId="38" w16cid:durableId="11610021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69"/>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5F89"/>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B79"/>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E3"/>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40"/>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12"/>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6CAD"/>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483"/>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C0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E60798"/>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98742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76F25-C262-4A3C-9902-DE0D2566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2822</TotalTime>
  <Pages>99</Pages>
  <Words>23415</Words>
  <Characters>133469</Characters>
  <Application>Microsoft Office Word</Application>
  <DocSecurity>0</DocSecurity>
  <Lines>1112</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1787</cp:revision>
  <cp:lastPrinted>2018-02-16T07:12:00Z</cp:lastPrinted>
  <dcterms:created xsi:type="dcterms:W3CDTF">2019-10-28T07:04:00Z</dcterms:created>
  <dcterms:modified xsi:type="dcterms:W3CDTF">2024-08-27T07:08:00Z</dcterms:modified>
</cp:coreProperties>
</file>